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918" w:rsidRPr="004E302B" w:rsidRDefault="00574918" w:rsidP="00574918">
      <w:pPr>
        <w:pStyle w:val="Header"/>
        <w:tabs>
          <w:tab w:val="right" w:pos="9639"/>
        </w:tabs>
        <w:rPr>
          <w:rFonts w:asciiTheme="minorHAnsi" w:hAnsiTheme="minorHAnsi" w:cstheme="minorHAnsi"/>
          <w:bCs/>
          <w:sz w:val="24"/>
          <w:szCs w:val="24"/>
        </w:rPr>
      </w:pPr>
      <w:bookmarkStart w:id="0" w:name="_Toc29239846"/>
      <w:bookmarkStart w:id="1" w:name="_GoBack"/>
      <w:bookmarkEnd w:id="1"/>
      <w:r>
        <w:rPr>
          <w:rFonts w:asciiTheme="minorHAnsi" w:hAnsiTheme="minorHAnsi" w:cstheme="minorHAnsi"/>
          <w:bCs/>
          <w:sz w:val="24"/>
          <w:szCs w:val="24"/>
        </w:rPr>
        <w:t>3GPP TSG-RAN WG2 Meeting #109e</w:t>
      </w:r>
      <w:r w:rsidRPr="004E302B">
        <w:rPr>
          <w:rFonts w:asciiTheme="minorHAnsi" w:hAnsiTheme="minorHAnsi" w:cstheme="minorHAnsi"/>
          <w:bCs/>
          <w:sz w:val="24"/>
          <w:szCs w:val="24"/>
        </w:rPr>
        <w:tab/>
      </w:r>
      <w:r w:rsidRPr="00CE5C76">
        <w:rPr>
          <w:rFonts w:asciiTheme="minorHAnsi" w:hAnsiTheme="minorHAnsi" w:cstheme="minorHAnsi"/>
          <w:bCs/>
          <w:sz w:val="24"/>
          <w:szCs w:val="24"/>
        </w:rPr>
        <w:t>R2-2000842</w:t>
      </w:r>
    </w:p>
    <w:p w:rsidR="00574918" w:rsidRPr="00A46F7B" w:rsidRDefault="00574918" w:rsidP="00574918">
      <w:pPr>
        <w:pStyle w:val="Header"/>
        <w:tabs>
          <w:tab w:val="right" w:pos="9639"/>
        </w:tabs>
        <w:rPr>
          <w:rFonts w:asciiTheme="minorHAnsi" w:hAnsiTheme="minorHAnsi" w:cstheme="minorHAnsi"/>
          <w:bCs/>
          <w:sz w:val="24"/>
          <w:szCs w:val="24"/>
        </w:rPr>
      </w:pPr>
      <w:r>
        <w:rPr>
          <w:rFonts w:asciiTheme="minorHAnsi" w:hAnsiTheme="minorHAnsi" w:cstheme="minorHAnsi"/>
          <w:bCs/>
          <w:sz w:val="24"/>
          <w:szCs w:val="24"/>
        </w:rPr>
        <w:t>Online</w:t>
      </w:r>
      <w:r w:rsidRPr="00132E73">
        <w:rPr>
          <w:rFonts w:asciiTheme="minorHAnsi" w:hAnsiTheme="minorHAnsi" w:cstheme="minorHAnsi"/>
          <w:bCs/>
          <w:sz w:val="24"/>
          <w:szCs w:val="24"/>
        </w:rPr>
        <w:t xml:space="preserve">, </w:t>
      </w:r>
      <w:r>
        <w:rPr>
          <w:rFonts w:asciiTheme="minorHAnsi" w:hAnsiTheme="minorHAnsi" w:cstheme="minorHAnsi"/>
          <w:bCs/>
          <w:sz w:val="24"/>
          <w:szCs w:val="24"/>
        </w:rPr>
        <w:t>2</w:t>
      </w:r>
      <w:r w:rsidRPr="00132E73">
        <w:rPr>
          <w:rFonts w:asciiTheme="minorHAnsi" w:hAnsiTheme="minorHAnsi" w:cstheme="minorHAnsi"/>
          <w:bCs/>
          <w:sz w:val="24"/>
          <w:szCs w:val="24"/>
        </w:rPr>
        <w:t xml:space="preserve">4th </w:t>
      </w:r>
      <w:r>
        <w:rPr>
          <w:rFonts w:asciiTheme="minorHAnsi" w:hAnsiTheme="minorHAnsi" w:cstheme="minorHAnsi"/>
          <w:bCs/>
          <w:sz w:val="24"/>
          <w:szCs w:val="24"/>
        </w:rPr>
        <w:t>February - 6</w:t>
      </w:r>
      <w:r w:rsidRPr="00132E73">
        <w:rPr>
          <w:rFonts w:asciiTheme="minorHAnsi" w:hAnsiTheme="minorHAnsi" w:cstheme="minorHAnsi"/>
          <w:bCs/>
          <w:sz w:val="24"/>
          <w:szCs w:val="24"/>
        </w:rPr>
        <w:t>th</w:t>
      </w:r>
      <w:r>
        <w:rPr>
          <w:rFonts w:asciiTheme="minorHAnsi" w:hAnsiTheme="minorHAnsi" w:cstheme="minorHAnsi"/>
          <w:bCs/>
          <w:sz w:val="24"/>
          <w:szCs w:val="24"/>
        </w:rPr>
        <w:t xml:space="preserve"> March 2020</w:t>
      </w:r>
      <w:r>
        <w:rPr>
          <w:rFonts w:asciiTheme="minorHAnsi" w:hAnsiTheme="minorHAnsi" w:cstheme="minorHAnsi"/>
          <w:bCs/>
          <w:sz w:val="24"/>
          <w:szCs w:val="24"/>
        </w:rPr>
        <w:tab/>
      </w:r>
      <w:r>
        <w:rPr>
          <w:rFonts w:asciiTheme="minorHAnsi" w:hAnsiTheme="minorHAnsi" w:cstheme="minorHAnsi"/>
          <w:bCs/>
          <w:i/>
          <w:sz w:val="24"/>
          <w:szCs w:val="24"/>
        </w:rPr>
        <w:t>Revision</w:t>
      </w:r>
      <w:r w:rsidRPr="00132E73">
        <w:rPr>
          <w:rFonts w:asciiTheme="minorHAnsi" w:hAnsiTheme="minorHAnsi" w:cstheme="minorHAnsi"/>
          <w:bCs/>
          <w:i/>
          <w:sz w:val="24"/>
          <w:szCs w:val="24"/>
        </w:rPr>
        <w:t xml:space="preserve"> of </w:t>
      </w:r>
      <w:r w:rsidRPr="00CE5C76">
        <w:rPr>
          <w:rFonts w:asciiTheme="minorHAnsi" w:hAnsiTheme="minorHAnsi" w:cstheme="minorHAnsi"/>
          <w:bCs/>
          <w:i/>
          <w:sz w:val="24"/>
          <w:szCs w:val="24"/>
        </w:rPr>
        <w:t>R2-1913262</w:t>
      </w:r>
    </w:p>
    <w:p w:rsidR="00574918" w:rsidRPr="00A46F7B" w:rsidRDefault="00574918" w:rsidP="00574918">
      <w:pPr>
        <w:pStyle w:val="Header"/>
        <w:tabs>
          <w:tab w:val="right" w:pos="9639"/>
        </w:tabs>
        <w:rPr>
          <w:rFonts w:asciiTheme="minorHAnsi" w:hAnsiTheme="minorHAnsi" w:cstheme="minorHAnsi"/>
          <w:bCs/>
          <w:sz w:val="24"/>
          <w:szCs w:val="24"/>
        </w:rPr>
      </w:pPr>
    </w:p>
    <w:p w:rsidR="00574918" w:rsidRPr="00D33462" w:rsidRDefault="00574918" w:rsidP="00574918">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Pr>
          <w:rFonts w:asciiTheme="minorHAnsi" w:hAnsiTheme="minorHAnsi" w:cstheme="minorHAnsi"/>
          <w:b/>
          <w:noProof/>
          <w:sz w:val="24"/>
        </w:rPr>
        <w:t>6.2.2.4</w:t>
      </w:r>
    </w:p>
    <w:p w:rsidR="00574918" w:rsidRPr="00A46F7B" w:rsidRDefault="00574918" w:rsidP="00574918">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Source:</w:t>
      </w:r>
      <w:r w:rsidRPr="00A46F7B">
        <w:rPr>
          <w:rFonts w:asciiTheme="minorHAnsi" w:hAnsiTheme="minorHAnsi" w:cstheme="minorHAnsi"/>
          <w:b/>
          <w:noProof/>
          <w:sz w:val="24"/>
        </w:rPr>
        <w:tab/>
        <w:t>MediaTek Inc.</w:t>
      </w:r>
    </w:p>
    <w:p w:rsidR="00574918" w:rsidRPr="00A46F7B" w:rsidRDefault="00574918" w:rsidP="00574918">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Pr>
          <w:rFonts w:asciiTheme="minorHAnsi" w:hAnsiTheme="minorHAnsi" w:cstheme="minorHAnsi"/>
          <w:b/>
          <w:noProof/>
          <w:color w:val="000000" w:themeColor="text1"/>
          <w:sz w:val="24"/>
        </w:rPr>
        <w:t>On PHR and autonomous retransmissions</w:t>
      </w:r>
    </w:p>
    <w:p w:rsidR="00574918" w:rsidRPr="00A46F7B" w:rsidRDefault="00574918" w:rsidP="00574918">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2"/>
      <w:bookmarkEnd w:id="3"/>
    </w:p>
    <w:p w:rsidR="00574918" w:rsidRPr="00A46F7B" w:rsidRDefault="00574918" w:rsidP="00574918">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rsidR="00574918" w:rsidRDefault="00574918" w:rsidP="00574918">
      <w:pPr>
        <w:rPr>
          <w:rFonts w:asciiTheme="minorHAnsi" w:hAnsiTheme="minorHAnsi" w:cstheme="minorHAnsi"/>
        </w:rPr>
      </w:pPr>
      <w:r>
        <w:rPr>
          <w:rFonts w:asciiTheme="minorHAnsi" w:hAnsiTheme="minorHAnsi" w:cstheme="minorHAnsi"/>
        </w:rPr>
        <w:t xml:space="preserve">RAN2 briefly discussed issues with reporting PHR when AUL is configured. The discussion was limited to the case where the NW couldn’t differentiate between Type 1 and Type 3 PHR, and an LS was sent to RAN1 to check if a solution could be found in RAN1 </w:t>
      </w:r>
      <w:r>
        <w:rPr>
          <w:rFonts w:asciiTheme="minorHAnsi" w:hAnsiTheme="minorHAnsi" w:cstheme="minorHAnsi"/>
        </w:rPr>
        <w:fldChar w:fldCharType="begin"/>
      </w:r>
      <w:r>
        <w:rPr>
          <w:rFonts w:asciiTheme="minorHAnsi" w:hAnsiTheme="minorHAnsi" w:cstheme="minorHAnsi"/>
        </w:rPr>
        <w:instrText xml:space="preserve"> REF _Ref32485140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Pr>
          <w:rFonts w:asciiTheme="minorHAnsi" w:hAnsiTheme="minorHAnsi" w:cstheme="minorHAnsi"/>
        </w:rPr>
        <w:t xml:space="preserve">. RAN1 have responded to RAN2 indicating that PHR issues exist with AUL beyond the case of Type 1/Type 3 differentiation and that RAN2 should develop a solution for this </w:t>
      </w:r>
      <w:r>
        <w:rPr>
          <w:rFonts w:asciiTheme="minorHAnsi" w:hAnsiTheme="minorHAnsi" w:cstheme="minorHAnsi"/>
        </w:rPr>
        <w:fldChar w:fldCharType="begin"/>
      </w:r>
      <w:r>
        <w:rPr>
          <w:rFonts w:asciiTheme="minorHAnsi" w:hAnsiTheme="minorHAnsi" w:cstheme="minorHAnsi"/>
        </w:rPr>
        <w:instrText xml:space="preserve"> REF _Ref32485505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w:t>
      </w:r>
    </w:p>
    <w:p w:rsidR="00574918" w:rsidRDefault="00574918" w:rsidP="00574918">
      <w:pPr>
        <w:rPr>
          <w:rFonts w:asciiTheme="minorHAnsi" w:hAnsiTheme="minorHAnsi" w:cstheme="minorHAnsi"/>
        </w:rPr>
      </w:pPr>
      <w:r>
        <w:rPr>
          <w:rFonts w:asciiTheme="minorHAnsi" w:hAnsiTheme="minorHAnsi" w:cstheme="minorHAnsi"/>
        </w:rPr>
        <w:t>In this revision of our earlier submission, we expand on the issues with PHR that exist with AUL and compare solutions proposed to address these issues.</w:t>
      </w:r>
    </w:p>
    <w:p w:rsidR="00574918" w:rsidRDefault="00574918" w:rsidP="00574918">
      <w:pPr>
        <w:pStyle w:val="Heading1"/>
        <w:rPr>
          <w:rFonts w:asciiTheme="minorHAnsi" w:hAnsiTheme="minorHAnsi" w:cstheme="minorHAnsi"/>
        </w:rPr>
      </w:pPr>
      <w:r w:rsidRPr="00A46F7B">
        <w:rPr>
          <w:rFonts w:asciiTheme="minorHAnsi" w:hAnsiTheme="minorHAnsi" w:cstheme="minorHAnsi"/>
        </w:rPr>
        <w:t>2 Discussion</w:t>
      </w:r>
    </w:p>
    <w:p w:rsidR="00574918" w:rsidRDefault="00574918" w:rsidP="00574918">
      <w:pPr>
        <w:rPr>
          <w:rFonts w:asciiTheme="minorHAnsi" w:hAnsiTheme="minorHAnsi" w:cstheme="minorHAnsi"/>
        </w:rPr>
      </w:pPr>
      <w:r>
        <w:rPr>
          <w:rFonts w:asciiTheme="minorHAnsi" w:hAnsiTheme="minorHAnsi" w:cstheme="minorHAnsi"/>
        </w:rPr>
        <w:t xml:space="preserve">The autonomous retransmission mechanism introduced for NR-U addressed issues with LBT and collisions of UL transmissions from several devices, but introduces a problem in regard to decoding information carried in the PHR as shown in </w:t>
      </w:r>
      <w:r>
        <w:rPr>
          <w:rFonts w:asciiTheme="minorHAnsi" w:hAnsiTheme="minorHAnsi" w:cstheme="minorHAnsi"/>
        </w:rPr>
        <w:fldChar w:fldCharType="begin"/>
      </w:r>
      <w:r>
        <w:rPr>
          <w:rFonts w:asciiTheme="minorHAnsi" w:hAnsiTheme="minorHAnsi" w:cstheme="minorHAnsi"/>
        </w:rPr>
        <w:instrText xml:space="preserve"> REF _Ref16762518 \h </w:instrText>
      </w:r>
      <w:r>
        <w:rPr>
          <w:rFonts w:asciiTheme="minorHAnsi" w:hAnsiTheme="minorHAnsi" w:cstheme="minorHAnsi"/>
        </w:rPr>
      </w:r>
      <w:r>
        <w:rPr>
          <w:rFonts w:asciiTheme="minorHAnsi" w:hAnsiTheme="minorHAnsi" w:cstheme="minorHAnsi"/>
        </w:rPr>
        <w:fldChar w:fldCharType="separate"/>
      </w:r>
      <w:r w:rsidRPr="000F0C54">
        <w:rPr>
          <w:rFonts w:asciiTheme="minorHAnsi" w:hAnsiTheme="minorHAnsi" w:cstheme="minorHAnsi"/>
        </w:rPr>
        <w:t xml:space="preserve">Figure </w:t>
      </w:r>
      <w:r w:rsidRPr="000F0C54">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The power headroom (PH) reported in a PHR is calculated based on ongoing transmissions on several carriers that overlap in time with the transmission occasion of the PHR. </w:t>
      </w:r>
    </w:p>
    <w:p w:rsidR="00574918" w:rsidRDefault="00574918" w:rsidP="00574918">
      <w:pPr>
        <w:keepNext/>
        <w:jc w:val="center"/>
      </w:pPr>
      <w:r w:rsidRPr="000F0C54">
        <w:rPr>
          <w:noProof/>
          <w:lang w:eastAsia="en-GB"/>
        </w:rPr>
        <w:drawing>
          <wp:inline distT="0" distB="0" distL="0" distR="0" wp14:anchorId="2B1D2C38" wp14:editId="19362A00">
            <wp:extent cx="2469495" cy="3313786"/>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9501" cy="3327214"/>
                    </a:xfrm>
                    <a:prstGeom prst="rect">
                      <a:avLst/>
                    </a:prstGeom>
                    <a:noFill/>
                    <a:ln>
                      <a:noFill/>
                    </a:ln>
                  </pic:spPr>
                </pic:pic>
              </a:graphicData>
            </a:graphic>
          </wp:inline>
        </w:drawing>
      </w:r>
    </w:p>
    <w:p w:rsidR="00574918" w:rsidRPr="000F0C54" w:rsidRDefault="00574918" w:rsidP="00574918">
      <w:pPr>
        <w:pStyle w:val="Caption"/>
        <w:jc w:val="center"/>
        <w:rPr>
          <w:rFonts w:asciiTheme="minorHAnsi" w:hAnsiTheme="minorHAnsi" w:cstheme="minorHAnsi"/>
        </w:rPr>
      </w:pPr>
      <w:bookmarkStart w:id="4" w:name="_Ref16762518"/>
      <w:r w:rsidRPr="000F0C54">
        <w:rPr>
          <w:rFonts w:asciiTheme="minorHAnsi" w:hAnsiTheme="minorHAnsi" w:cstheme="minorHAnsi"/>
        </w:rPr>
        <w:t xml:space="preserve">Figure </w:t>
      </w:r>
      <w:r w:rsidRPr="000F0C54">
        <w:rPr>
          <w:rFonts w:asciiTheme="minorHAnsi" w:hAnsiTheme="minorHAnsi" w:cstheme="minorHAnsi"/>
        </w:rPr>
        <w:fldChar w:fldCharType="begin"/>
      </w:r>
      <w:r w:rsidRPr="000F0C54">
        <w:rPr>
          <w:rFonts w:asciiTheme="minorHAnsi" w:hAnsiTheme="minorHAnsi" w:cstheme="minorHAnsi"/>
        </w:rPr>
        <w:instrText xml:space="preserve"> SEQ Figure \* ARABIC </w:instrText>
      </w:r>
      <w:r w:rsidRPr="000F0C54">
        <w:rPr>
          <w:rFonts w:asciiTheme="minorHAnsi" w:hAnsiTheme="minorHAnsi" w:cstheme="minorHAnsi"/>
        </w:rPr>
        <w:fldChar w:fldCharType="separate"/>
      </w:r>
      <w:r w:rsidRPr="000F0C54">
        <w:rPr>
          <w:rFonts w:asciiTheme="minorHAnsi" w:hAnsiTheme="minorHAnsi" w:cstheme="minorHAnsi"/>
          <w:noProof/>
        </w:rPr>
        <w:t>1</w:t>
      </w:r>
      <w:r w:rsidRPr="000F0C54">
        <w:rPr>
          <w:rFonts w:asciiTheme="minorHAnsi" w:hAnsiTheme="minorHAnsi" w:cstheme="minorHAnsi"/>
        </w:rPr>
        <w:fldChar w:fldCharType="end"/>
      </w:r>
      <w:bookmarkEnd w:id="4"/>
      <w:r w:rsidRPr="000F0C54">
        <w:rPr>
          <w:rFonts w:asciiTheme="minorHAnsi" w:hAnsiTheme="minorHAnsi" w:cstheme="minorHAnsi"/>
        </w:rPr>
        <w:t xml:space="preserve">: Multiple Entry PHR MAC CE with </w:t>
      </w:r>
      <w:r>
        <w:rPr>
          <w:rFonts w:asciiTheme="minorHAnsi" w:hAnsiTheme="minorHAnsi" w:cstheme="minorHAnsi"/>
        </w:rPr>
        <w:t>less than 8 s</w:t>
      </w:r>
      <w:r w:rsidRPr="000F0C54">
        <w:rPr>
          <w:rFonts w:asciiTheme="minorHAnsi" w:hAnsiTheme="minorHAnsi" w:cstheme="minorHAnsi"/>
        </w:rPr>
        <w:t xml:space="preserve">erving </w:t>
      </w:r>
      <w:r>
        <w:rPr>
          <w:rFonts w:asciiTheme="minorHAnsi" w:hAnsiTheme="minorHAnsi" w:cstheme="minorHAnsi"/>
        </w:rPr>
        <w:t>c</w:t>
      </w:r>
      <w:r w:rsidRPr="000F0C54">
        <w:rPr>
          <w:rFonts w:asciiTheme="minorHAnsi" w:hAnsiTheme="minorHAnsi" w:cstheme="minorHAnsi"/>
        </w:rPr>
        <w:t>ell</w:t>
      </w:r>
      <w:r>
        <w:rPr>
          <w:rFonts w:asciiTheme="minorHAnsi" w:hAnsiTheme="minorHAnsi" w:cstheme="minorHAnsi"/>
        </w:rPr>
        <w:t>s</w:t>
      </w:r>
      <w:r w:rsidRPr="000F0C54">
        <w:rPr>
          <w:rFonts w:asciiTheme="minorHAnsi" w:hAnsiTheme="minorHAnsi" w:cstheme="minorHAnsi"/>
        </w:rPr>
        <w:t xml:space="preserve"> configured </w:t>
      </w:r>
      <w:r>
        <w:rPr>
          <w:rFonts w:asciiTheme="minorHAnsi" w:hAnsiTheme="minorHAnsi" w:cstheme="minorHAnsi"/>
        </w:rPr>
        <w:t>with uplink</w:t>
      </w:r>
    </w:p>
    <w:p w:rsidR="00574918" w:rsidRPr="00FF6B65" w:rsidRDefault="00574918" w:rsidP="00574918">
      <w:pPr>
        <w:rPr>
          <w:rFonts w:asciiTheme="minorHAnsi" w:hAnsiTheme="minorHAnsi" w:cstheme="minorHAnsi"/>
          <w:i/>
          <w:u w:val="single"/>
        </w:rPr>
      </w:pPr>
      <w:r w:rsidRPr="00FF6B65">
        <w:rPr>
          <w:rFonts w:asciiTheme="minorHAnsi" w:hAnsiTheme="minorHAnsi" w:cstheme="minorHAnsi"/>
          <w:i/>
          <w:u w:val="single"/>
        </w:rPr>
        <w:t>Issue 1: Determining whether Type 1 or Type 3 PHR is reported</w:t>
      </w:r>
    </w:p>
    <w:p w:rsidR="00574918" w:rsidRDefault="00574918" w:rsidP="00574918">
      <w:pPr>
        <w:rPr>
          <w:rFonts w:asciiTheme="minorHAnsi" w:hAnsiTheme="minorHAnsi" w:cstheme="minorHAnsi"/>
        </w:rPr>
      </w:pPr>
      <w:r>
        <w:rPr>
          <w:rFonts w:asciiTheme="minorHAnsi" w:hAnsiTheme="minorHAnsi" w:cstheme="minorHAnsi"/>
        </w:rPr>
        <w:t xml:space="preserve">This was the issue raised in the LS sent to RAN1. In short, the UE reports Type 3 PH for a carrier when an SRS is transmitted on that carrier, else the UE reports a Type 1 PH for the carrier. As NW is unaware of the initial </w:t>
      </w:r>
      <w:r>
        <w:rPr>
          <w:rFonts w:asciiTheme="minorHAnsi" w:hAnsiTheme="minorHAnsi" w:cstheme="minorHAnsi"/>
        </w:rPr>
        <w:lastRenderedPageBreak/>
        <w:t>transmission time of the PHR, the NW cannot know whether the reported power headroom by the UE is Type 1 or Type 3.</w:t>
      </w:r>
    </w:p>
    <w:p w:rsidR="00574918" w:rsidRPr="000F0C54" w:rsidRDefault="00574918" w:rsidP="00574918">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w:t>
      </w:r>
      <w:r>
        <w:rPr>
          <w:rFonts w:asciiTheme="minorHAnsi" w:hAnsiTheme="minorHAnsi" w:cstheme="minorHAnsi"/>
          <w:b/>
        </w:rPr>
        <w:t xml:space="preserve">is unaware of </w:t>
      </w:r>
      <w:r w:rsidRPr="000F0C54">
        <w:rPr>
          <w:rFonts w:asciiTheme="minorHAnsi" w:hAnsiTheme="minorHAnsi" w:cstheme="minorHAnsi"/>
          <w:b/>
        </w:rPr>
        <w:t xml:space="preserve">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xml:space="preserve">, the </w:t>
      </w:r>
      <w:r>
        <w:rPr>
          <w:rFonts w:asciiTheme="minorHAnsi" w:hAnsiTheme="minorHAnsi" w:cstheme="minorHAnsi"/>
          <w:b/>
        </w:rPr>
        <w:t xml:space="preserve">type of PH reported </w:t>
      </w:r>
      <w:r w:rsidRPr="000F0C54">
        <w:rPr>
          <w:rFonts w:asciiTheme="minorHAnsi" w:hAnsiTheme="minorHAnsi" w:cstheme="minorHAnsi"/>
          <w:b/>
        </w:rPr>
        <w:t xml:space="preserve">per carrier cannot be determined </w:t>
      </w:r>
      <w:r>
        <w:rPr>
          <w:rFonts w:asciiTheme="minorHAnsi" w:hAnsiTheme="minorHAnsi" w:cstheme="minorHAnsi"/>
          <w:b/>
        </w:rPr>
        <w:t xml:space="preserve">by the </w:t>
      </w:r>
      <w:proofErr w:type="spellStart"/>
      <w:r>
        <w:rPr>
          <w:rFonts w:asciiTheme="minorHAnsi" w:hAnsiTheme="minorHAnsi" w:cstheme="minorHAnsi"/>
          <w:b/>
        </w:rPr>
        <w:t>gNB</w:t>
      </w:r>
      <w:proofErr w:type="spellEnd"/>
      <w:r>
        <w:rPr>
          <w:rFonts w:asciiTheme="minorHAnsi" w:hAnsiTheme="minorHAnsi" w:cstheme="minorHAnsi"/>
          <w:b/>
        </w:rPr>
        <w:t xml:space="preserve"> </w:t>
      </w:r>
      <w:r w:rsidRPr="000F0C54">
        <w:rPr>
          <w:rFonts w:asciiTheme="minorHAnsi" w:hAnsiTheme="minorHAnsi" w:cstheme="minorHAnsi"/>
          <w:b/>
        </w:rPr>
        <w:t>from the PHR MAC CE.</w:t>
      </w:r>
    </w:p>
    <w:p w:rsidR="00574918" w:rsidRPr="00FF6B65" w:rsidRDefault="00574918" w:rsidP="00574918">
      <w:pPr>
        <w:rPr>
          <w:rFonts w:asciiTheme="minorHAnsi" w:hAnsiTheme="minorHAnsi" w:cstheme="minorHAnsi"/>
          <w:i/>
          <w:u w:val="single"/>
        </w:rPr>
      </w:pPr>
      <w:r w:rsidRPr="00FF6B65">
        <w:rPr>
          <w:rFonts w:asciiTheme="minorHAnsi" w:hAnsiTheme="minorHAnsi" w:cstheme="minorHAnsi"/>
          <w:i/>
          <w:u w:val="single"/>
        </w:rPr>
        <w:t>Issue 2: Determining the power headroom in a UE when real PH is reported</w:t>
      </w:r>
    </w:p>
    <w:p w:rsidR="00574918" w:rsidRDefault="00574918" w:rsidP="00574918">
      <w:pPr>
        <w:rPr>
          <w:rFonts w:asciiTheme="minorHAnsi" w:hAnsiTheme="minorHAnsi" w:cstheme="minorHAnsi"/>
        </w:rPr>
      </w:pPr>
      <w:r>
        <w:rPr>
          <w:rFonts w:asciiTheme="minorHAnsi" w:hAnsiTheme="minorHAnsi" w:cstheme="minorHAnsi"/>
        </w:rPr>
        <w:t xml:space="preserve">The PH reported for a carrier varies with the size of the UL grant on the carrier (i.e. number of PRBs allocated). On receiving a PHR, the real PH reported for a carrier is only useful to the </w:t>
      </w:r>
      <w:proofErr w:type="spellStart"/>
      <w:r>
        <w:rPr>
          <w:rFonts w:asciiTheme="minorHAnsi" w:hAnsiTheme="minorHAnsi" w:cstheme="minorHAnsi"/>
        </w:rPr>
        <w:t>gNB</w:t>
      </w:r>
      <w:proofErr w:type="spellEnd"/>
      <w:r>
        <w:rPr>
          <w:rFonts w:asciiTheme="minorHAnsi" w:hAnsiTheme="minorHAnsi" w:cstheme="minorHAnsi"/>
        </w:rPr>
        <w:t xml:space="preserve"> if it is also aware of the UL grant size that was used by the UE to calculate the PH. In licensed operation, the </w:t>
      </w:r>
      <w:proofErr w:type="spellStart"/>
      <w:r>
        <w:rPr>
          <w:rFonts w:asciiTheme="minorHAnsi" w:hAnsiTheme="minorHAnsi" w:cstheme="minorHAnsi"/>
        </w:rPr>
        <w:t>gNB</w:t>
      </w:r>
      <w:proofErr w:type="spellEnd"/>
      <w:r>
        <w:rPr>
          <w:rFonts w:asciiTheme="minorHAnsi" w:hAnsiTheme="minorHAnsi" w:cstheme="minorHAnsi"/>
        </w:rPr>
        <w:t xml:space="preserve"> is aware of the size of the UL grants on all carriers at the time of the TB’s initial transmission (i.e. when the PHR was generated). However in the case of autonomous retransmission, the </w:t>
      </w:r>
      <w:proofErr w:type="spellStart"/>
      <w:r>
        <w:rPr>
          <w:rFonts w:asciiTheme="minorHAnsi" w:hAnsiTheme="minorHAnsi" w:cstheme="minorHAnsi"/>
        </w:rPr>
        <w:t>gNB</w:t>
      </w:r>
      <w:proofErr w:type="spellEnd"/>
      <w:r>
        <w:rPr>
          <w:rFonts w:asciiTheme="minorHAnsi" w:hAnsiTheme="minorHAnsi" w:cstheme="minorHAnsi"/>
        </w:rPr>
        <w:t xml:space="preserve"> is not aware of the initial transmission occasion of the transport block (TB). As a result, the </w:t>
      </w:r>
      <w:proofErr w:type="spellStart"/>
      <w:r>
        <w:rPr>
          <w:rFonts w:asciiTheme="minorHAnsi" w:hAnsiTheme="minorHAnsi" w:cstheme="minorHAnsi"/>
        </w:rPr>
        <w:t>gNB</w:t>
      </w:r>
      <w:proofErr w:type="spellEnd"/>
      <w:r>
        <w:rPr>
          <w:rFonts w:asciiTheme="minorHAnsi" w:hAnsiTheme="minorHAnsi" w:cstheme="minorHAnsi"/>
        </w:rPr>
        <w:t xml:space="preserve"> cannot determine the power headroom available in the UE from the power headroom report. </w:t>
      </w:r>
    </w:p>
    <w:p w:rsidR="00574918" w:rsidRPr="000F0C54" w:rsidRDefault="00574918" w:rsidP="00574918">
      <w:pPr>
        <w:rPr>
          <w:rFonts w:asciiTheme="minorHAnsi" w:hAnsiTheme="minorHAnsi" w:cstheme="minorHAnsi"/>
          <w:b/>
        </w:rPr>
      </w:pPr>
      <w:r>
        <w:rPr>
          <w:rFonts w:asciiTheme="minorHAnsi" w:hAnsiTheme="minorHAnsi" w:cstheme="minorHAnsi"/>
          <w:b/>
        </w:rPr>
        <w:t>Observation 2</w:t>
      </w:r>
      <w:r w:rsidRPr="000F0C54">
        <w:rPr>
          <w:rFonts w:asciiTheme="minorHAnsi" w:hAnsiTheme="minorHAnsi" w:cstheme="minorHAnsi"/>
          <w:b/>
        </w:rPr>
        <w:t xml:space="preserve">: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w:t>
      </w:r>
      <w:r>
        <w:rPr>
          <w:rFonts w:asciiTheme="minorHAnsi" w:hAnsiTheme="minorHAnsi" w:cstheme="minorHAnsi"/>
          <w:b/>
        </w:rPr>
        <w:t xml:space="preserve">is unaware of </w:t>
      </w:r>
      <w:r w:rsidRPr="000F0C54">
        <w:rPr>
          <w:rFonts w:asciiTheme="minorHAnsi" w:hAnsiTheme="minorHAnsi" w:cstheme="minorHAnsi"/>
          <w:b/>
        </w:rPr>
        <w:t xml:space="preserve">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xml:space="preserve">, the PH </w:t>
      </w:r>
      <w:r>
        <w:rPr>
          <w:rFonts w:asciiTheme="minorHAnsi" w:hAnsiTheme="minorHAnsi" w:cstheme="minorHAnsi"/>
          <w:b/>
        </w:rPr>
        <w:t xml:space="preserve">available </w:t>
      </w:r>
      <w:r w:rsidRPr="000F0C54">
        <w:rPr>
          <w:rFonts w:asciiTheme="minorHAnsi" w:hAnsiTheme="minorHAnsi" w:cstheme="minorHAnsi"/>
          <w:b/>
        </w:rPr>
        <w:t xml:space="preserve">per carrier </w:t>
      </w:r>
      <w:r>
        <w:rPr>
          <w:rFonts w:asciiTheme="minorHAnsi" w:hAnsiTheme="minorHAnsi" w:cstheme="minorHAnsi"/>
          <w:b/>
        </w:rPr>
        <w:t xml:space="preserve">cannot be determined by the </w:t>
      </w:r>
      <w:proofErr w:type="spellStart"/>
      <w:r>
        <w:rPr>
          <w:rFonts w:asciiTheme="minorHAnsi" w:hAnsiTheme="minorHAnsi" w:cstheme="minorHAnsi"/>
          <w:b/>
        </w:rPr>
        <w:t>gNB</w:t>
      </w:r>
      <w:proofErr w:type="spellEnd"/>
      <w:r>
        <w:rPr>
          <w:rFonts w:asciiTheme="minorHAnsi" w:hAnsiTheme="minorHAnsi" w:cstheme="minorHAnsi"/>
          <w:b/>
        </w:rPr>
        <w:t xml:space="preserve"> if real PH is reported</w:t>
      </w:r>
      <w:r w:rsidRPr="000F0C54">
        <w:rPr>
          <w:rFonts w:asciiTheme="minorHAnsi" w:hAnsiTheme="minorHAnsi" w:cstheme="minorHAnsi"/>
          <w:b/>
        </w:rPr>
        <w:t>.</w:t>
      </w:r>
    </w:p>
    <w:p w:rsidR="00574918" w:rsidRDefault="00574918" w:rsidP="00574918">
      <w:pPr>
        <w:rPr>
          <w:rFonts w:asciiTheme="minorHAnsi" w:hAnsiTheme="minorHAnsi" w:cstheme="minorHAnsi"/>
        </w:rPr>
      </w:pPr>
      <w:r>
        <w:rPr>
          <w:rFonts w:asciiTheme="minorHAnsi" w:hAnsiTheme="minorHAnsi" w:cstheme="minorHAnsi"/>
        </w:rPr>
        <w:t xml:space="preserve">To solve these issues, the time that the PH reported in the MAC CE corresponds to, needs to be reliably known by the </w:t>
      </w:r>
      <w:proofErr w:type="spellStart"/>
      <w:r>
        <w:rPr>
          <w:rFonts w:asciiTheme="minorHAnsi" w:hAnsiTheme="minorHAnsi" w:cstheme="minorHAnsi"/>
        </w:rPr>
        <w:t>gNB</w:t>
      </w:r>
      <w:proofErr w:type="spellEnd"/>
      <w:r>
        <w:rPr>
          <w:rFonts w:asciiTheme="minorHAnsi" w:hAnsiTheme="minorHAnsi" w:cstheme="minorHAnsi"/>
        </w:rPr>
        <w:t xml:space="preserve">. A simple way to do so, is to decouple the link between the PH reported in the MAC CE and its initial transmission occasion. This can be achieved with the addition of a timestamp into the MAC CE, an example of which is illustrated in </w:t>
      </w:r>
      <w:r>
        <w:rPr>
          <w:rFonts w:asciiTheme="minorHAnsi" w:hAnsiTheme="minorHAnsi" w:cstheme="minorHAnsi"/>
        </w:rPr>
        <w:fldChar w:fldCharType="begin"/>
      </w:r>
      <w:r>
        <w:rPr>
          <w:rFonts w:asciiTheme="minorHAnsi" w:hAnsiTheme="minorHAnsi" w:cstheme="minorHAnsi"/>
        </w:rPr>
        <w:instrText xml:space="preserve"> REF _Ref16762784 \h </w:instrText>
      </w:r>
      <w:r>
        <w:rPr>
          <w:rFonts w:asciiTheme="minorHAnsi" w:hAnsiTheme="minorHAnsi" w:cstheme="minorHAnsi"/>
        </w:rPr>
      </w:r>
      <w:r>
        <w:rPr>
          <w:rFonts w:asciiTheme="minorHAnsi" w:hAnsiTheme="minorHAnsi" w:cstheme="minorHAnsi"/>
        </w:rPr>
        <w:fldChar w:fldCharType="separate"/>
      </w:r>
      <w:r w:rsidRPr="00F9008A">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below.</w:t>
      </w:r>
    </w:p>
    <w:p w:rsidR="00574918" w:rsidRDefault="00574918" w:rsidP="00574918">
      <w:pPr>
        <w:keepNext/>
        <w:jc w:val="center"/>
      </w:pPr>
      <w:r w:rsidRPr="000526EE">
        <w:rPr>
          <w:noProof/>
          <w:lang w:eastAsia="en-GB"/>
        </w:rPr>
        <w:drawing>
          <wp:inline distT="0" distB="0" distL="0" distR="0" wp14:anchorId="4DF60AAE" wp14:editId="73049664">
            <wp:extent cx="2450592" cy="388943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59777" cy="3904016"/>
                    </a:xfrm>
                    <a:prstGeom prst="rect">
                      <a:avLst/>
                    </a:prstGeom>
                    <a:noFill/>
                    <a:ln>
                      <a:noFill/>
                    </a:ln>
                  </pic:spPr>
                </pic:pic>
              </a:graphicData>
            </a:graphic>
          </wp:inline>
        </w:drawing>
      </w:r>
    </w:p>
    <w:p w:rsidR="00574918" w:rsidRPr="00F9008A" w:rsidRDefault="00574918" w:rsidP="00574918">
      <w:pPr>
        <w:pStyle w:val="Caption"/>
        <w:jc w:val="center"/>
        <w:rPr>
          <w:rFonts w:asciiTheme="minorHAnsi" w:hAnsiTheme="minorHAnsi" w:cstheme="minorHAnsi"/>
          <w:b w:val="0"/>
        </w:rPr>
      </w:pPr>
      <w:bookmarkStart w:id="5" w:name="_Ref16762784"/>
      <w:r w:rsidRPr="00F9008A">
        <w:rPr>
          <w:rFonts w:asciiTheme="minorHAnsi" w:hAnsiTheme="minorHAnsi" w:cstheme="minorHAnsi"/>
        </w:rPr>
        <w:t xml:space="preserve">Figure </w:t>
      </w:r>
      <w:r w:rsidRPr="00F9008A">
        <w:rPr>
          <w:rFonts w:asciiTheme="minorHAnsi" w:hAnsiTheme="minorHAnsi" w:cstheme="minorHAnsi"/>
        </w:rPr>
        <w:fldChar w:fldCharType="begin"/>
      </w:r>
      <w:r w:rsidRPr="00F9008A">
        <w:rPr>
          <w:rFonts w:asciiTheme="minorHAnsi" w:hAnsiTheme="minorHAnsi" w:cstheme="minorHAnsi"/>
        </w:rPr>
        <w:instrText xml:space="preserve"> SEQ Figure \* ARABIC </w:instrText>
      </w:r>
      <w:r w:rsidRPr="00F9008A">
        <w:rPr>
          <w:rFonts w:asciiTheme="minorHAnsi" w:hAnsiTheme="minorHAnsi" w:cstheme="minorHAnsi"/>
        </w:rPr>
        <w:fldChar w:fldCharType="separate"/>
      </w:r>
      <w:r>
        <w:rPr>
          <w:rFonts w:asciiTheme="minorHAnsi" w:hAnsiTheme="minorHAnsi" w:cstheme="minorHAnsi"/>
          <w:noProof/>
        </w:rPr>
        <w:t>2</w:t>
      </w:r>
      <w:r w:rsidRPr="00F9008A">
        <w:rPr>
          <w:rFonts w:asciiTheme="minorHAnsi" w:hAnsiTheme="minorHAnsi" w:cstheme="minorHAnsi"/>
        </w:rPr>
        <w:fldChar w:fldCharType="end"/>
      </w:r>
      <w:bookmarkEnd w:id="5"/>
      <w:r w:rsidRPr="00F9008A">
        <w:rPr>
          <w:rFonts w:asciiTheme="minorHAnsi" w:hAnsiTheme="minorHAnsi" w:cstheme="minorHAnsi"/>
        </w:rPr>
        <w:t xml:space="preserve">: </w:t>
      </w:r>
      <w:r w:rsidRPr="000F0C54">
        <w:rPr>
          <w:rFonts w:asciiTheme="minorHAnsi" w:hAnsiTheme="minorHAnsi" w:cstheme="minorHAnsi"/>
        </w:rPr>
        <w:t>Multiple Entry PHR MAC CE</w:t>
      </w:r>
      <w:r>
        <w:rPr>
          <w:rFonts w:asciiTheme="minorHAnsi" w:hAnsiTheme="minorHAnsi" w:cstheme="minorHAnsi"/>
        </w:rPr>
        <w:t xml:space="preserve"> with a timestamp</w:t>
      </w:r>
    </w:p>
    <w:p w:rsidR="00574918" w:rsidRPr="000526EE" w:rsidRDefault="00574918" w:rsidP="00574918">
      <w:pPr>
        <w:rPr>
          <w:rFonts w:asciiTheme="minorHAnsi" w:hAnsiTheme="minorHAnsi" w:cstheme="minorHAnsi"/>
        </w:rPr>
      </w:pPr>
      <w:r>
        <w:rPr>
          <w:rFonts w:asciiTheme="minorHAnsi" w:hAnsiTheme="minorHAnsi" w:cstheme="minorHAnsi"/>
        </w:rPr>
        <w:t xml:space="preserve">A timestamp that includes the frame and slot number of the initial transmission occasion of the PHR is included in the MAC CE. The PH reported in the PHR MAC CE considers those transmissions on other serving cells that overlap with the time indicated in the MAC CE, similar to Rel-15. In the example above, only the 8 least significant bits of the SFN are considered as this covers a duration of 2.56 seconds. This is a sufficiently long duration to avoid timestamp mismatch aberrations due to wraparound. The timestamp adds two extra bytes to the PHR MAC CE which should not be an issue when considering NR data rates. </w:t>
      </w:r>
    </w:p>
    <w:p w:rsidR="00574918" w:rsidRDefault="00574918" w:rsidP="00574918">
      <w:pPr>
        <w:rPr>
          <w:rFonts w:asciiTheme="minorHAnsi" w:hAnsiTheme="minorHAnsi" w:cstheme="minorHAnsi"/>
          <w:b/>
        </w:rPr>
      </w:pPr>
      <w:r w:rsidRPr="00BC5E12">
        <w:rPr>
          <w:rFonts w:asciiTheme="minorHAnsi" w:hAnsiTheme="minorHAnsi" w:cstheme="minorHAnsi"/>
          <w:b/>
        </w:rPr>
        <w:t xml:space="preserve">Proposal </w:t>
      </w:r>
      <w:r>
        <w:rPr>
          <w:rFonts w:asciiTheme="minorHAnsi" w:hAnsiTheme="minorHAnsi" w:cstheme="minorHAnsi"/>
          <w:b/>
        </w:rPr>
        <w:t>1</w:t>
      </w:r>
      <w:r w:rsidRPr="00BC5E12">
        <w:rPr>
          <w:rFonts w:asciiTheme="minorHAnsi" w:hAnsiTheme="minorHAnsi" w:cstheme="minorHAnsi"/>
          <w:b/>
        </w:rPr>
        <w:t xml:space="preserve">: </w:t>
      </w:r>
      <w:r>
        <w:rPr>
          <w:rFonts w:asciiTheme="minorHAnsi" w:hAnsiTheme="minorHAnsi" w:cstheme="minorHAnsi"/>
          <w:b/>
        </w:rPr>
        <w:t>The PHR includes a timestamp (SFN and slot) of the time that the reported power headroom corresponds to.</w:t>
      </w:r>
    </w:p>
    <w:p w:rsidR="00574918" w:rsidRPr="007F5B13" w:rsidRDefault="00574918" w:rsidP="00574918">
      <w:pPr>
        <w:rPr>
          <w:rFonts w:asciiTheme="minorHAnsi" w:hAnsiTheme="minorHAnsi" w:cstheme="minorHAnsi"/>
          <w:i/>
          <w:u w:val="single"/>
        </w:rPr>
      </w:pPr>
      <w:r w:rsidRPr="007F5B13">
        <w:rPr>
          <w:rFonts w:asciiTheme="minorHAnsi" w:hAnsiTheme="minorHAnsi" w:cstheme="minorHAnsi"/>
          <w:i/>
          <w:u w:val="single"/>
        </w:rPr>
        <w:lastRenderedPageBreak/>
        <w:t>Compariso</w:t>
      </w:r>
      <w:r>
        <w:rPr>
          <w:rFonts w:asciiTheme="minorHAnsi" w:hAnsiTheme="minorHAnsi" w:cstheme="minorHAnsi"/>
          <w:i/>
          <w:u w:val="single"/>
        </w:rPr>
        <w:t>n with the alternative proposed</w:t>
      </w:r>
    </w:p>
    <w:p w:rsidR="00574918" w:rsidRDefault="00574918" w:rsidP="00574918">
      <w:pPr>
        <w:rPr>
          <w:rFonts w:asciiTheme="minorHAnsi" w:hAnsiTheme="minorHAnsi" w:cstheme="minorHAnsi"/>
        </w:rPr>
      </w:pPr>
      <w:r>
        <w:rPr>
          <w:rFonts w:asciiTheme="minorHAnsi" w:hAnsiTheme="minorHAnsi" w:cstheme="minorHAnsi"/>
        </w:rPr>
        <w:t xml:space="preserve">An alternative solution suggested in </w:t>
      </w:r>
      <w:r>
        <w:rPr>
          <w:rFonts w:asciiTheme="minorHAnsi" w:hAnsiTheme="minorHAnsi" w:cstheme="minorHAnsi"/>
        </w:rPr>
        <w:fldChar w:fldCharType="begin"/>
      </w:r>
      <w:r>
        <w:rPr>
          <w:rFonts w:asciiTheme="minorHAnsi" w:hAnsiTheme="minorHAnsi" w:cstheme="minorHAnsi"/>
        </w:rPr>
        <w:instrText xml:space="preserve"> REF _Ref32487762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xml:space="preserve"> is to fix the power headroom type that is reported in the PHR. For such an approach to solve both the issues raised above, the UE will need to always report Type 1 virtual power headroom for all carriers in the PHR. The impact of limiting the UE to report Type 1 PH in place of Type 3 PH may be small, due to the infrequency of the occurrence of Type 3 PH. However, the performance impact of always reporting virtual power headroom when real power headroom is available is much larger. </w:t>
      </w:r>
    </w:p>
    <w:p w:rsidR="00574918" w:rsidRDefault="00574918" w:rsidP="00574918">
      <w:pPr>
        <w:rPr>
          <w:rFonts w:asciiTheme="minorHAnsi" w:hAnsiTheme="minorHAnsi" w:cstheme="minorHAnsi"/>
        </w:rPr>
      </w:pPr>
      <w:r>
        <w:rPr>
          <w:rFonts w:asciiTheme="minorHAnsi" w:hAnsiTheme="minorHAnsi" w:cstheme="minorHAnsi"/>
        </w:rPr>
        <w:t xml:space="preserve">Power headroom in the UE is an important consideration when there is data to be transmitted on the UL. In case of UL carrier aggregation, the PH available per carrier effectively sets the limit on the size of UL grant that can be provisioned for the carrier. Therefore when there is data transmission, it is important that the </w:t>
      </w:r>
      <w:proofErr w:type="spellStart"/>
      <w:r>
        <w:rPr>
          <w:rFonts w:asciiTheme="minorHAnsi" w:hAnsiTheme="minorHAnsi" w:cstheme="minorHAnsi"/>
        </w:rPr>
        <w:t>gNB</w:t>
      </w:r>
      <w:proofErr w:type="spellEnd"/>
      <w:r>
        <w:rPr>
          <w:rFonts w:asciiTheme="minorHAnsi" w:hAnsiTheme="minorHAnsi" w:cstheme="minorHAnsi"/>
        </w:rPr>
        <w:t xml:space="preserve"> has an accurate picture of the power headroom available on each carrier in the UE. We have chosen a default behaviour of reporting real PH when UL transmission takes place, in order for the UE to provide the </w:t>
      </w:r>
      <w:proofErr w:type="spellStart"/>
      <w:r>
        <w:rPr>
          <w:rFonts w:asciiTheme="minorHAnsi" w:hAnsiTheme="minorHAnsi" w:cstheme="minorHAnsi"/>
        </w:rPr>
        <w:t>gNB</w:t>
      </w:r>
      <w:proofErr w:type="spellEnd"/>
      <w:r>
        <w:rPr>
          <w:rFonts w:asciiTheme="minorHAnsi" w:hAnsiTheme="minorHAnsi" w:cstheme="minorHAnsi"/>
        </w:rPr>
        <w:t xml:space="preserve"> with the most accurate value of PH that is available. For this reason, it is a poor performance choice if we choose not to report real PH when the information is available in the UE. </w:t>
      </w:r>
    </w:p>
    <w:p w:rsidR="00574918" w:rsidRDefault="00574918" w:rsidP="00574918">
      <w:pPr>
        <w:rPr>
          <w:rFonts w:asciiTheme="minorHAnsi" w:hAnsiTheme="minorHAnsi" w:cstheme="minorHAnsi"/>
        </w:rPr>
      </w:pPr>
      <w:r>
        <w:rPr>
          <w:rFonts w:asciiTheme="minorHAnsi" w:hAnsiTheme="minorHAnsi" w:cstheme="minorHAnsi"/>
        </w:rPr>
        <w:t>It is important to note that there aren’t any technical issues related to reporting real PH. Rather the only issue lies with the MAC CE signalling structure of PHR.</w:t>
      </w:r>
    </w:p>
    <w:p w:rsidR="00574918" w:rsidRDefault="00574918" w:rsidP="00574918">
      <w:pPr>
        <w:rPr>
          <w:rFonts w:asciiTheme="minorHAnsi" w:hAnsiTheme="minorHAnsi" w:cstheme="minorHAnsi"/>
          <w:b/>
        </w:rPr>
      </w:pPr>
      <w:r w:rsidRPr="00B86650">
        <w:rPr>
          <w:rFonts w:asciiTheme="minorHAnsi" w:hAnsiTheme="minorHAnsi" w:cstheme="minorHAnsi"/>
          <w:b/>
        </w:rPr>
        <w:t xml:space="preserve">Observation 3: Reporting virtual PH in place of real PH will result in an inaccurate report of power headroom to the </w:t>
      </w:r>
      <w:proofErr w:type="spellStart"/>
      <w:r w:rsidRPr="00B86650">
        <w:rPr>
          <w:rFonts w:asciiTheme="minorHAnsi" w:hAnsiTheme="minorHAnsi" w:cstheme="minorHAnsi"/>
          <w:b/>
        </w:rPr>
        <w:t>gNB</w:t>
      </w:r>
      <w:proofErr w:type="spellEnd"/>
      <w:r w:rsidRPr="00B86650">
        <w:rPr>
          <w:rFonts w:asciiTheme="minorHAnsi" w:hAnsiTheme="minorHAnsi" w:cstheme="minorHAnsi"/>
          <w:b/>
        </w:rPr>
        <w:t>.</w:t>
      </w:r>
    </w:p>
    <w:p w:rsidR="00574918" w:rsidRPr="00630A44" w:rsidRDefault="00574918" w:rsidP="00574918">
      <w:pPr>
        <w:rPr>
          <w:rFonts w:asciiTheme="minorHAnsi" w:hAnsiTheme="minorHAnsi" w:cstheme="minorHAnsi"/>
        </w:rPr>
      </w:pPr>
      <w:r>
        <w:rPr>
          <w:rFonts w:asciiTheme="minorHAnsi" w:hAnsiTheme="minorHAnsi" w:cstheme="minorHAnsi"/>
        </w:rPr>
        <w:t>A text proposal for this change is provided in the appendix.</w:t>
      </w:r>
    </w:p>
    <w:p w:rsidR="00574918" w:rsidRPr="00A46F7B" w:rsidRDefault="00574918" w:rsidP="00574918">
      <w:pPr>
        <w:pStyle w:val="Heading1"/>
        <w:rPr>
          <w:rFonts w:asciiTheme="minorHAnsi" w:hAnsiTheme="minorHAnsi" w:cstheme="minorHAnsi"/>
        </w:rPr>
      </w:pPr>
      <w:r w:rsidRPr="00A46F7B">
        <w:rPr>
          <w:rFonts w:asciiTheme="minorHAnsi" w:hAnsiTheme="minorHAnsi" w:cstheme="minorHAnsi"/>
        </w:rPr>
        <w:t>3 Conclusion</w:t>
      </w:r>
    </w:p>
    <w:p w:rsidR="00574918" w:rsidRPr="00A46F7B" w:rsidRDefault="00574918" w:rsidP="00574918">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rsidR="00574918" w:rsidRPr="000F0C54" w:rsidRDefault="00574918" w:rsidP="00574918">
      <w:pPr>
        <w:rPr>
          <w:rFonts w:asciiTheme="minorHAnsi" w:hAnsiTheme="minorHAnsi" w:cstheme="minorHAnsi"/>
          <w:b/>
        </w:rPr>
      </w:pPr>
      <w:r w:rsidRPr="000F0C54">
        <w:rPr>
          <w:rFonts w:asciiTheme="minorHAnsi" w:hAnsiTheme="minorHAnsi" w:cstheme="minorHAnsi"/>
          <w:b/>
        </w:rPr>
        <w:t xml:space="preserve">Observation 1: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w:t>
      </w:r>
      <w:r>
        <w:rPr>
          <w:rFonts w:asciiTheme="minorHAnsi" w:hAnsiTheme="minorHAnsi" w:cstheme="minorHAnsi"/>
          <w:b/>
        </w:rPr>
        <w:t xml:space="preserve">is unaware of </w:t>
      </w:r>
      <w:r w:rsidRPr="000F0C54">
        <w:rPr>
          <w:rFonts w:asciiTheme="minorHAnsi" w:hAnsiTheme="minorHAnsi" w:cstheme="minorHAnsi"/>
          <w:b/>
        </w:rPr>
        <w:t xml:space="preserve">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xml:space="preserve">, the </w:t>
      </w:r>
      <w:r>
        <w:rPr>
          <w:rFonts w:asciiTheme="minorHAnsi" w:hAnsiTheme="minorHAnsi" w:cstheme="minorHAnsi"/>
          <w:b/>
        </w:rPr>
        <w:t xml:space="preserve">type of PH reported </w:t>
      </w:r>
      <w:r w:rsidRPr="000F0C54">
        <w:rPr>
          <w:rFonts w:asciiTheme="minorHAnsi" w:hAnsiTheme="minorHAnsi" w:cstheme="minorHAnsi"/>
          <w:b/>
        </w:rPr>
        <w:t xml:space="preserve">per carrier cannot be determined </w:t>
      </w:r>
      <w:r>
        <w:rPr>
          <w:rFonts w:asciiTheme="minorHAnsi" w:hAnsiTheme="minorHAnsi" w:cstheme="minorHAnsi"/>
          <w:b/>
        </w:rPr>
        <w:t xml:space="preserve">by the </w:t>
      </w:r>
      <w:proofErr w:type="spellStart"/>
      <w:r>
        <w:rPr>
          <w:rFonts w:asciiTheme="minorHAnsi" w:hAnsiTheme="minorHAnsi" w:cstheme="minorHAnsi"/>
          <w:b/>
        </w:rPr>
        <w:t>gNB</w:t>
      </w:r>
      <w:proofErr w:type="spellEnd"/>
      <w:r>
        <w:rPr>
          <w:rFonts w:asciiTheme="minorHAnsi" w:hAnsiTheme="minorHAnsi" w:cstheme="minorHAnsi"/>
          <w:b/>
        </w:rPr>
        <w:t xml:space="preserve"> </w:t>
      </w:r>
      <w:r w:rsidRPr="000F0C54">
        <w:rPr>
          <w:rFonts w:asciiTheme="minorHAnsi" w:hAnsiTheme="minorHAnsi" w:cstheme="minorHAnsi"/>
          <w:b/>
        </w:rPr>
        <w:t>from the PHR MAC CE.</w:t>
      </w:r>
    </w:p>
    <w:p w:rsidR="00574918" w:rsidRPr="000F0C54" w:rsidRDefault="00574918" w:rsidP="00574918">
      <w:pPr>
        <w:rPr>
          <w:rFonts w:asciiTheme="minorHAnsi" w:hAnsiTheme="minorHAnsi" w:cstheme="minorHAnsi"/>
          <w:b/>
        </w:rPr>
      </w:pPr>
      <w:r>
        <w:rPr>
          <w:rFonts w:asciiTheme="minorHAnsi" w:hAnsiTheme="minorHAnsi" w:cstheme="minorHAnsi"/>
          <w:b/>
        </w:rPr>
        <w:t>Observation 2</w:t>
      </w:r>
      <w:r w:rsidRPr="000F0C54">
        <w:rPr>
          <w:rFonts w:asciiTheme="minorHAnsi" w:hAnsiTheme="minorHAnsi" w:cstheme="minorHAnsi"/>
          <w:b/>
        </w:rPr>
        <w:t xml:space="preserve">: As the </w:t>
      </w:r>
      <w:proofErr w:type="spellStart"/>
      <w:r w:rsidRPr="000F0C54">
        <w:rPr>
          <w:rFonts w:asciiTheme="minorHAnsi" w:hAnsiTheme="minorHAnsi" w:cstheme="minorHAnsi"/>
          <w:b/>
        </w:rPr>
        <w:t>gNB</w:t>
      </w:r>
      <w:proofErr w:type="spellEnd"/>
      <w:r w:rsidRPr="000F0C54">
        <w:rPr>
          <w:rFonts w:asciiTheme="minorHAnsi" w:hAnsiTheme="minorHAnsi" w:cstheme="minorHAnsi"/>
          <w:b/>
        </w:rPr>
        <w:t xml:space="preserve"> </w:t>
      </w:r>
      <w:r>
        <w:rPr>
          <w:rFonts w:asciiTheme="minorHAnsi" w:hAnsiTheme="minorHAnsi" w:cstheme="minorHAnsi"/>
          <w:b/>
        </w:rPr>
        <w:t xml:space="preserve">is unaware of </w:t>
      </w:r>
      <w:r w:rsidRPr="000F0C54">
        <w:rPr>
          <w:rFonts w:asciiTheme="minorHAnsi" w:hAnsiTheme="minorHAnsi" w:cstheme="minorHAnsi"/>
          <w:b/>
        </w:rPr>
        <w:t xml:space="preserve">the initial transmission occasion of a TB </w:t>
      </w:r>
      <w:r>
        <w:rPr>
          <w:rFonts w:asciiTheme="minorHAnsi" w:hAnsiTheme="minorHAnsi" w:cstheme="minorHAnsi"/>
          <w:b/>
        </w:rPr>
        <w:t xml:space="preserve">that has been </w:t>
      </w:r>
      <w:r w:rsidRPr="000F0C54">
        <w:rPr>
          <w:rFonts w:asciiTheme="minorHAnsi" w:hAnsiTheme="minorHAnsi" w:cstheme="minorHAnsi"/>
          <w:b/>
        </w:rPr>
        <w:t>autonomous</w:t>
      </w:r>
      <w:r>
        <w:rPr>
          <w:rFonts w:asciiTheme="minorHAnsi" w:hAnsiTheme="minorHAnsi" w:cstheme="minorHAnsi"/>
          <w:b/>
        </w:rPr>
        <w:t>ly retransmitted</w:t>
      </w:r>
      <w:r w:rsidRPr="000F0C54">
        <w:rPr>
          <w:rFonts w:asciiTheme="minorHAnsi" w:hAnsiTheme="minorHAnsi" w:cstheme="minorHAnsi"/>
          <w:b/>
        </w:rPr>
        <w:t xml:space="preserve">, the PH </w:t>
      </w:r>
      <w:r>
        <w:rPr>
          <w:rFonts w:asciiTheme="minorHAnsi" w:hAnsiTheme="minorHAnsi" w:cstheme="minorHAnsi"/>
          <w:b/>
        </w:rPr>
        <w:t xml:space="preserve">available </w:t>
      </w:r>
      <w:r w:rsidRPr="000F0C54">
        <w:rPr>
          <w:rFonts w:asciiTheme="minorHAnsi" w:hAnsiTheme="minorHAnsi" w:cstheme="minorHAnsi"/>
          <w:b/>
        </w:rPr>
        <w:t xml:space="preserve">per carrier </w:t>
      </w:r>
      <w:r>
        <w:rPr>
          <w:rFonts w:asciiTheme="minorHAnsi" w:hAnsiTheme="minorHAnsi" w:cstheme="minorHAnsi"/>
          <w:b/>
        </w:rPr>
        <w:t xml:space="preserve">cannot be determined by the </w:t>
      </w:r>
      <w:proofErr w:type="spellStart"/>
      <w:r>
        <w:rPr>
          <w:rFonts w:asciiTheme="minorHAnsi" w:hAnsiTheme="minorHAnsi" w:cstheme="minorHAnsi"/>
          <w:b/>
        </w:rPr>
        <w:t>gNB</w:t>
      </w:r>
      <w:proofErr w:type="spellEnd"/>
      <w:r>
        <w:rPr>
          <w:rFonts w:asciiTheme="minorHAnsi" w:hAnsiTheme="minorHAnsi" w:cstheme="minorHAnsi"/>
          <w:b/>
        </w:rPr>
        <w:t xml:space="preserve"> if real PH is reported</w:t>
      </w:r>
      <w:r w:rsidRPr="000F0C54">
        <w:rPr>
          <w:rFonts w:asciiTheme="minorHAnsi" w:hAnsiTheme="minorHAnsi" w:cstheme="minorHAnsi"/>
          <w:b/>
        </w:rPr>
        <w:t>.</w:t>
      </w:r>
    </w:p>
    <w:p w:rsidR="00574918" w:rsidRPr="00B86650" w:rsidRDefault="00574918" w:rsidP="00574918">
      <w:pPr>
        <w:rPr>
          <w:rFonts w:asciiTheme="minorHAnsi" w:hAnsiTheme="minorHAnsi" w:cstheme="minorHAnsi"/>
          <w:b/>
        </w:rPr>
      </w:pPr>
      <w:r w:rsidRPr="00B86650">
        <w:rPr>
          <w:rFonts w:asciiTheme="minorHAnsi" w:hAnsiTheme="minorHAnsi" w:cstheme="minorHAnsi"/>
          <w:b/>
        </w:rPr>
        <w:t xml:space="preserve">Observation 3: Reporting virtual PH in place of real PH will result in an inaccurate report of power headroom to the </w:t>
      </w:r>
      <w:proofErr w:type="spellStart"/>
      <w:r w:rsidRPr="00B86650">
        <w:rPr>
          <w:rFonts w:asciiTheme="minorHAnsi" w:hAnsiTheme="minorHAnsi" w:cstheme="minorHAnsi"/>
          <w:b/>
        </w:rPr>
        <w:t>gNB</w:t>
      </w:r>
      <w:proofErr w:type="spellEnd"/>
      <w:r w:rsidRPr="00B86650">
        <w:rPr>
          <w:rFonts w:asciiTheme="minorHAnsi" w:hAnsiTheme="minorHAnsi" w:cstheme="minorHAnsi"/>
          <w:b/>
        </w:rPr>
        <w:t>.</w:t>
      </w:r>
    </w:p>
    <w:p w:rsidR="00574918" w:rsidRDefault="00574918" w:rsidP="00574918">
      <w:pPr>
        <w:rPr>
          <w:rFonts w:asciiTheme="minorHAnsi" w:hAnsiTheme="minorHAnsi" w:cstheme="minorHAnsi"/>
          <w:b/>
        </w:rPr>
      </w:pPr>
      <w:r w:rsidRPr="00BC5E12">
        <w:rPr>
          <w:rFonts w:asciiTheme="minorHAnsi" w:hAnsiTheme="minorHAnsi" w:cstheme="minorHAnsi"/>
          <w:b/>
        </w:rPr>
        <w:t xml:space="preserve">Proposal </w:t>
      </w:r>
      <w:r>
        <w:rPr>
          <w:rFonts w:asciiTheme="minorHAnsi" w:hAnsiTheme="minorHAnsi" w:cstheme="minorHAnsi"/>
          <w:b/>
        </w:rPr>
        <w:t>1</w:t>
      </w:r>
      <w:r w:rsidRPr="00BC5E12">
        <w:rPr>
          <w:rFonts w:asciiTheme="minorHAnsi" w:hAnsiTheme="minorHAnsi" w:cstheme="minorHAnsi"/>
          <w:b/>
        </w:rPr>
        <w:t xml:space="preserve">: </w:t>
      </w:r>
      <w:r>
        <w:rPr>
          <w:rFonts w:asciiTheme="minorHAnsi" w:hAnsiTheme="minorHAnsi" w:cstheme="minorHAnsi"/>
          <w:b/>
        </w:rPr>
        <w:t>The PHR includes a timestamp (SFN and slot) of the time that the reported power headroom corresponds to.</w:t>
      </w:r>
    </w:p>
    <w:p w:rsidR="00574918" w:rsidRPr="00A46F7B" w:rsidRDefault="00574918" w:rsidP="00574918">
      <w:pPr>
        <w:pStyle w:val="Heading1"/>
        <w:rPr>
          <w:rFonts w:asciiTheme="minorHAnsi" w:hAnsiTheme="minorHAnsi" w:cstheme="minorHAnsi"/>
        </w:rPr>
      </w:pPr>
      <w:r w:rsidRPr="00A46F7B">
        <w:rPr>
          <w:rFonts w:asciiTheme="minorHAnsi" w:hAnsiTheme="minorHAnsi" w:cstheme="minorHAnsi"/>
        </w:rPr>
        <w:t>4 References</w:t>
      </w:r>
    </w:p>
    <w:p w:rsidR="00574918" w:rsidRDefault="00574918" w:rsidP="00574918">
      <w:pPr>
        <w:pStyle w:val="ListParagraph"/>
        <w:numPr>
          <w:ilvl w:val="0"/>
          <w:numId w:val="36"/>
        </w:numPr>
        <w:rPr>
          <w:rFonts w:asciiTheme="minorHAnsi" w:hAnsiTheme="minorHAnsi" w:cstheme="minorHAnsi"/>
          <w:color w:val="000000" w:themeColor="text1"/>
        </w:rPr>
      </w:pPr>
      <w:bookmarkStart w:id="6" w:name="_Ref32485140"/>
      <w:bookmarkStart w:id="7" w:name="_Ref16525395"/>
      <w:r w:rsidRPr="00CE5C76">
        <w:rPr>
          <w:rFonts w:asciiTheme="minorHAnsi" w:hAnsiTheme="minorHAnsi" w:cstheme="minorHAnsi"/>
          <w:color w:val="000000" w:themeColor="text1"/>
        </w:rPr>
        <w:t>R2-1914068</w:t>
      </w:r>
      <w:r>
        <w:rPr>
          <w:rFonts w:asciiTheme="minorHAnsi" w:hAnsiTheme="minorHAnsi" w:cstheme="minorHAnsi"/>
          <w:color w:val="000000" w:themeColor="text1"/>
        </w:rPr>
        <w:t xml:space="preserve"> - </w:t>
      </w:r>
      <w:r w:rsidRPr="00CE5C76">
        <w:rPr>
          <w:rFonts w:asciiTheme="minorHAnsi" w:hAnsiTheme="minorHAnsi" w:cstheme="minorHAnsi"/>
          <w:color w:val="000000" w:themeColor="text1"/>
        </w:rPr>
        <w:t>LS on PHR reporting for NR-U</w:t>
      </w:r>
      <w:r>
        <w:rPr>
          <w:rFonts w:asciiTheme="minorHAnsi" w:hAnsiTheme="minorHAnsi" w:cstheme="minorHAnsi"/>
          <w:color w:val="000000" w:themeColor="text1"/>
        </w:rPr>
        <w:t xml:space="preserve"> (RAN2)</w:t>
      </w:r>
      <w:bookmarkEnd w:id="6"/>
    </w:p>
    <w:p w:rsidR="00574918" w:rsidRDefault="00574918" w:rsidP="00574918">
      <w:pPr>
        <w:pStyle w:val="ListParagraph"/>
        <w:numPr>
          <w:ilvl w:val="0"/>
          <w:numId w:val="36"/>
        </w:numPr>
        <w:rPr>
          <w:rFonts w:asciiTheme="minorHAnsi" w:hAnsiTheme="minorHAnsi" w:cstheme="minorHAnsi"/>
          <w:color w:val="000000" w:themeColor="text1"/>
        </w:rPr>
      </w:pPr>
      <w:bookmarkStart w:id="8" w:name="_Ref32485505"/>
      <w:r w:rsidRPr="00CE5C76">
        <w:rPr>
          <w:rFonts w:asciiTheme="minorHAnsi" w:hAnsiTheme="minorHAnsi" w:cstheme="minorHAnsi"/>
          <w:color w:val="000000" w:themeColor="text1"/>
        </w:rPr>
        <w:t>R2-2000018</w:t>
      </w:r>
      <w:r>
        <w:rPr>
          <w:rFonts w:asciiTheme="minorHAnsi" w:hAnsiTheme="minorHAnsi" w:cstheme="minorHAnsi"/>
          <w:color w:val="000000" w:themeColor="text1"/>
        </w:rPr>
        <w:t xml:space="preserve"> - </w:t>
      </w:r>
      <w:r w:rsidRPr="00CE5C76">
        <w:rPr>
          <w:rFonts w:asciiTheme="minorHAnsi" w:hAnsiTheme="minorHAnsi" w:cstheme="minorHAnsi"/>
          <w:color w:val="000000" w:themeColor="text1"/>
        </w:rPr>
        <w:t>Reply LS on PHR reporting for NR-U</w:t>
      </w:r>
      <w:r>
        <w:rPr>
          <w:rFonts w:asciiTheme="minorHAnsi" w:hAnsiTheme="minorHAnsi" w:cstheme="minorHAnsi"/>
          <w:color w:val="000000" w:themeColor="text1"/>
        </w:rPr>
        <w:t xml:space="preserve"> (RAN1)</w:t>
      </w:r>
      <w:bookmarkEnd w:id="8"/>
    </w:p>
    <w:p w:rsidR="00574918" w:rsidRDefault="00574918" w:rsidP="00574918">
      <w:pPr>
        <w:pStyle w:val="ListParagraph"/>
        <w:numPr>
          <w:ilvl w:val="0"/>
          <w:numId w:val="36"/>
        </w:numPr>
        <w:rPr>
          <w:rFonts w:asciiTheme="minorHAnsi" w:hAnsiTheme="minorHAnsi" w:cstheme="minorHAnsi"/>
          <w:color w:val="000000" w:themeColor="text1"/>
        </w:rPr>
      </w:pPr>
      <w:bookmarkStart w:id="9" w:name="_Ref32487762"/>
      <w:r w:rsidRPr="00A269E1">
        <w:rPr>
          <w:rFonts w:asciiTheme="minorHAnsi" w:hAnsiTheme="minorHAnsi" w:cstheme="minorHAnsi"/>
          <w:color w:val="000000" w:themeColor="text1"/>
        </w:rPr>
        <w:t>R2-1912663</w:t>
      </w:r>
      <w:r>
        <w:rPr>
          <w:rFonts w:asciiTheme="minorHAnsi" w:hAnsiTheme="minorHAnsi" w:cstheme="minorHAnsi"/>
          <w:color w:val="000000" w:themeColor="text1"/>
        </w:rPr>
        <w:t xml:space="preserve"> - </w:t>
      </w:r>
      <w:r w:rsidRPr="00F53BD7">
        <w:rPr>
          <w:rFonts w:asciiTheme="minorHAnsi" w:hAnsiTheme="minorHAnsi" w:cstheme="minorHAnsi"/>
          <w:color w:val="000000" w:themeColor="text1"/>
        </w:rPr>
        <w:t>Impact of LBT on power headroom reporting functionality</w:t>
      </w:r>
      <w:r>
        <w:rPr>
          <w:rFonts w:asciiTheme="minorHAnsi" w:hAnsiTheme="minorHAnsi" w:cstheme="minorHAnsi"/>
          <w:color w:val="000000" w:themeColor="text1"/>
        </w:rPr>
        <w:t xml:space="preserve"> (Lenovo et. al.)</w:t>
      </w:r>
      <w:bookmarkEnd w:id="7"/>
      <w:bookmarkEnd w:id="9"/>
    </w:p>
    <w:p w:rsidR="00574918" w:rsidRPr="003825DE" w:rsidRDefault="00574918" w:rsidP="00574918">
      <w:pPr>
        <w:pStyle w:val="Heading1"/>
        <w:rPr>
          <w:rFonts w:asciiTheme="minorHAnsi" w:hAnsiTheme="minorHAnsi" w:cstheme="minorHAnsi"/>
        </w:rPr>
      </w:pPr>
      <w:r>
        <w:rPr>
          <w:rFonts w:asciiTheme="minorHAnsi" w:hAnsiTheme="minorHAnsi" w:cstheme="minorHAnsi"/>
        </w:rPr>
        <w:t>Appendix:</w:t>
      </w:r>
      <w:r w:rsidRPr="003825DE">
        <w:rPr>
          <w:rFonts w:asciiTheme="minorHAnsi" w:hAnsiTheme="minorHAnsi" w:cstheme="minorHAnsi"/>
        </w:rPr>
        <w:t xml:space="preserve"> Text proposal</w:t>
      </w:r>
      <w:r>
        <w:rPr>
          <w:rFonts w:asciiTheme="minorHAnsi" w:hAnsiTheme="minorHAnsi" w:cstheme="minorHAnsi"/>
        </w:rPr>
        <w:t xml:space="preserve"> for 38.321</w:t>
      </w:r>
    </w:p>
    <w:p w:rsidR="00411627" w:rsidRPr="005174E9" w:rsidRDefault="00411627" w:rsidP="00411627">
      <w:pPr>
        <w:pStyle w:val="Heading3"/>
        <w:rPr>
          <w:lang w:eastAsia="ko-KR"/>
        </w:rPr>
      </w:pPr>
      <w:r w:rsidRPr="005174E9">
        <w:rPr>
          <w:lang w:eastAsia="ko-KR"/>
        </w:rPr>
        <w:t>5.4.6</w:t>
      </w:r>
      <w:r w:rsidRPr="005174E9">
        <w:rPr>
          <w:lang w:eastAsia="ko-KR"/>
        </w:rPr>
        <w:tab/>
        <w:t>Power Headroom Reporting</w:t>
      </w:r>
      <w:bookmarkEnd w:id="0"/>
    </w:p>
    <w:p w:rsidR="00411627" w:rsidRPr="005174E9" w:rsidRDefault="00411627" w:rsidP="00411627">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00EB5286" w:rsidRPr="005174E9">
        <w:t xml:space="preserve"> </w:t>
      </w:r>
      <w:r w:rsidR="00EB5286" w:rsidRPr="005174E9">
        <w:rPr>
          <w:noProof/>
        </w:rPr>
        <w:t>the following</w:t>
      </w:r>
      <w:r w:rsidRPr="005174E9">
        <w:rPr>
          <w:noProof/>
        </w:rPr>
        <w:t xml:space="preserve"> information</w:t>
      </w:r>
      <w:r w:rsidR="00EB5286" w:rsidRPr="005174E9">
        <w:rPr>
          <w:noProof/>
        </w:rPr>
        <w:t>:</w:t>
      </w:r>
    </w:p>
    <w:p w:rsidR="00EB5286" w:rsidRPr="005174E9" w:rsidRDefault="00EB5286" w:rsidP="00EB5286">
      <w:pPr>
        <w:pStyle w:val="B1"/>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rsidR="00EB5286" w:rsidRPr="005174E9" w:rsidRDefault="00EB5286" w:rsidP="00EB5286">
      <w:pPr>
        <w:pStyle w:val="B1"/>
        <w:rPr>
          <w:noProof/>
          <w:lang w:eastAsia="ko-KR"/>
        </w:rPr>
      </w:pPr>
      <w:r w:rsidRPr="005174E9">
        <w:rPr>
          <w:noProof/>
          <w:lang w:eastAsia="ko-KR"/>
        </w:rPr>
        <w:lastRenderedPageBreak/>
        <w:t>-</w:t>
      </w:r>
      <w:r w:rsidRPr="005174E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5174E9">
        <w:rPr>
          <w:noProof/>
          <w:lang w:eastAsia="ko-KR"/>
        </w:rPr>
        <w:t>, NE-DC, and NGEN-DC</w:t>
      </w:r>
      <w:r w:rsidRPr="005174E9">
        <w:rPr>
          <w:noProof/>
          <w:lang w:eastAsia="ko-KR"/>
        </w:rPr>
        <w:t xml:space="preserve"> case</w:t>
      </w:r>
      <w:r w:rsidR="00C02BCD" w:rsidRPr="005174E9">
        <w:rPr>
          <w:noProof/>
          <w:lang w:eastAsia="ko-KR"/>
        </w:rPr>
        <w:t>s</w:t>
      </w:r>
      <w:r w:rsidRPr="005174E9">
        <w:rPr>
          <w:noProof/>
          <w:lang w:eastAsia="ko-KR"/>
        </w:rPr>
        <w:t>);</w:t>
      </w:r>
    </w:p>
    <w:p w:rsidR="00EB5286" w:rsidRPr="005174E9" w:rsidRDefault="00EB5286" w:rsidP="00EB5286">
      <w:pPr>
        <w:pStyle w:val="B1"/>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rsidR="00411627" w:rsidRPr="005174E9" w:rsidRDefault="00411627" w:rsidP="00411627">
      <w:pPr>
        <w:rPr>
          <w:lang w:eastAsia="ko-KR"/>
        </w:rPr>
      </w:pPr>
      <w:r w:rsidRPr="005174E9">
        <w:rPr>
          <w:lang w:eastAsia="ko-KR"/>
        </w:rPr>
        <w:t>RRC controls Power Headroom reporting by configuring the following parameters:</w:t>
      </w:r>
    </w:p>
    <w:p w:rsidR="00411627" w:rsidRPr="005174E9" w:rsidRDefault="00411627" w:rsidP="00411627">
      <w:pPr>
        <w:pStyle w:val="B1"/>
        <w:rPr>
          <w:lang w:eastAsia="ko-KR"/>
        </w:rPr>
      </w:pPr>
      <w:r w:rsidRPr="005174E9">
        <w:rPr>
          <w:lang w:eastAsia="ko-KR"/>
        </w:rPr>
        <w:t>-</w:t>
      </w:r>
      <w:r w:rsidRPr="005174E9">
        <w:rPr>
          <w:lang w:eastAsia="ko-KR"/>
        </w:rPr>
        <w:tab/>
      </w:r>
      <w:proofErr w:type="spellStart"/>
      <w:proofErr w:type="gramStart"/>
      <w:r w:rsidRPr="005174E9">
        <w:rPr>
          <w:i/>
          <w:lang w:eastAsia="ko-KR"/>
        </w:rPr>
        <w:t>phr-PeriodicTimer</w:t>
      </w:r>
      <w:proofErr w:type="spellEnd"/>
      <w:proofErr w:type="gramEnd"/>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proofErr w:type="spellStart"/>
      <w:proofErr w:type="gramStart"/>
      <w:r w:rsidRPr="005174E9">
        <w:rPr>
          <w:i/>
          <w:lang w:eastAsia="ko-KR"/>
        </w:rPr>
        <w:t>phr-ProhibitTimer</w:t>
      </w:r>
      <w:proofErr w:type="spellEnd"/>
      <w:proofErr w:type="gramEnd"/>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proofErr w:type="spellStart"/>
      <w:proofErr w:type="gramStart"/>
      <w:r w:rsidRPr="005174E9">
        <w:rPr>
          <w:i/>
          <w:lang w:eastAsia="ko-KR"/>
        </w:rPr>
        <w:t>phr-Tx-PowerFactorChange</w:t>
      </w:r>
      <w:proofErr w:type="spellEnd"/>
      <w:proofErr w:type="gramEnd"/>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proofErr w:type="gramStart"/>
      <w:r w:rsidRPr="005174E9">
        <w:rPr>
          <w:i/>
          <w:lang w:eastAsia="ko-KR"/>
        </w:rPr>
        <w:t>phr-Type2OtherCell</w:t>
      </w:r>
      <w:proofErr w:type="gramEnd"/>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proofErr w:type="spellStart"/>
      <w:proofErr w:type="gramStart"/>
      <w:r w:rsidRPr="005174E9">
        <w:rPr>
          <w:i/>
          <w:lang w:eastAsia="ko-KR"/>
        </w:rPr>
        <w:t>phr-ModeOtherCG</w:t>
      </w:r>
      <w:proofErr w:type="spellEnd"/>
      <w:proofErr w:type="gramEnd"/>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proofErr w:type="spellStart"/>
      <w:proofErr w:type="gramStart"/>
      <w:r w:rsidRPr="005174E9">
        <w:rPr>
          <w:i/>
          <w:lang w:eastAsia="ko-KR"/>
        </w:rPr>
        <w:t>multiplePHR</w:t>
      </w:r>
      <w:proofErr w:type="spellEnd"/>
      <w:proofErr w:type="gramEnd"/>
      <w:r w:rsidRPr="005174E9">
        <w:rPr>
          <w:lang w:eastAsia="ko-KR"/>
        </w:rPr>
        <w:t>.</w:t>
      </w:r>
    </w:p>
    <w:p w:rsidR="00411627" w:rsidRPr="005174E9" w:rsidRDefault="00411627" w:rsidP="00411627">
      <w:pPr>
        <w:rPr>
          <w:noProof/>
        </w:rPr>
      </w:pPr>
      <w:r w:rsidRPr="005174E9">
        <w:rPr>
          <w:noProof/>
        </w:rPr>
        <w:t>A Power Headroom Report (PHR) shall be triggered if any of the following events occur:</w:t>
      </w:r>
    </w:p>
    <w:p w:rsidR="00411627" w:rsidRPr="005174E9" w:rsidRDefault="00411627" w:rsidP="00411627">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proofErr w:type="spellStart"/>
      <w:r w:rsidRPr="005174E9">
        <w:rPr>
          <w:i/>
        </w:rPr>
        <w:t>phr-Tx-PowerFactorChange</w:t>
      </w:r>
      <w:proofErr w:type="spellEnd"/>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5174E9" w:rsidRDefault="00411627" w:rsidP="00411627">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rsidR="00411627" w:rsidRPr="005174E9" w:rsidRDefault="00411627" w:rsidP="00411627">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rsidR="00411627" w:rsidRPr="005174E9" w:rsidRDefault="00411627" w:rsidP="00411627">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rsidR="00411627" w:rsidRPr="005174E9" w:rsidRDefault="00411627" w:rsidP="00411627">
      <w:pPr>
        <w:pStyle w:val="B1"/>
        <w:rPr>
          <w:noProof/>
        </w:rPr>
      </w:pPr>
      <w:r w:rsidRPr="005174E9">
        <w:rPr>
          <w:noProof/>
        </w:rPr>
        <w:t>-</w:t>
      </w:r>
      <w:r w:rsidRPr="005174E9">
        <w:rPr>
          <w:noProof/>
        </w:rPr>
        <w:tab/>
        <w:t>addition of the PSCell (i.e. PSCell is newly added or changed)</w:t>
      </w:r>
      <w:r w:rsidRPr="005174E9">
        <w:rPr>
          <w:noProof/>
          <w:lang w:eastAsia="zh-TW"/>
        </w:rPr>
        <w:t>;</w:t>
      </w:r>
    </w:p>
    <w:p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rsidR="00411627" w:rsidRPr="005174E9" w:rsidRDefault="00411627" w:rsidP="00411627">
      <w:pPr>
        <w:pStyle w:val="B2"/>
        <w:rPr>
          <w:noProof/>
        </w:rPr>
      </w:pPr>
      <w:r w:rsidRPr="005174E9">
        <w:rPr>
          <w:noProof/>
        </w:rPr>
        <w:t>-</w:t>
      </w:r>
      <w:r w:rsidRPr="005174E9">
        <w:rPr>
          <w:noProof/>
        </w:rPr>
        <w:tab/>
        <w:t>there are UL resources allocated for transmission or there is a PUCCH transmission on this cell, and the required power backoff due to power management (as allowed by P-MPR</w:t>
      </w:r>
      <w:r w:rsidRPr="005174E9">
        <w:rPr>
          <w:noProof/>
          <w:vertAlign w:val="subscript"/>
        </w:rPr>
        <w:t>c</w:t>
      </w:r>
      <w:r w:rsidRPr="005174E9">
        <w:rPr>
          <w:noProof/>
        </w:rPr>
        <w:t xml:space="preserve"> </w:t>
      </w:r>
      <w:r w:rsidRPr="005174E9">
        <w:rPr>
          <w:noProof/>
          <w:lang w:eastAsia="ko-KR"/>
        </w:rPr>
        <w:t>as specified in TS 38.101</w:t>
      </w:r>
      <w:r w:rsidR="003C3233" w:rsidRPr="005174E9">
        <w:rPr>
          <w:noProof/>
          <w:lang w:eastAsia="ko-KR"/>
        </w:rPr>
        <w:t>-1</w:t>
      </w:r>
      <w:r w:rsidRPr="005174E9">
        <w:rPr>
          <w:noProof/>
          <w:lang w:eastAsia="ko-KR"/>
        </w:rPr>
        <w:t xml:space="preserve"> </w:t>
      </w:r>
      <w:r w:rsidRPr="005174E9">
        <w:rPr>
          <w:noProof/>
        </w:rPr>
        <w:t>[</w:t>
      </w:r>
      <w:r w:rsidR="003C3233" w:rsidRPr="005174E9">
        <w:rPr>
          <w:noProof/>
          <w:lang w:eastAsia="ko-KR"/>
        </w:rPr>
        <w:t>14</w:t>
      </w:r>
      <w:r w:rsidRPr="005174E9">
        <w:rPr>
          <w:noProof/>
        </w:rPr>
        <w:t>]</w:t>
      </w:r>
      <w:r w:rsidR="003C3233" w:rsidRPr="005174E9">
        <w:rPr>
          <w:noProof/>
        </w:rPr>
        <w:t>, TS 38.101-2 [15]</w:t>
      </w:r>
      <w:r w:rsidR="00D7424B" w:rsidRPr="005174E9">
        <w:rPr>
          <w:noProof/>
        </w:rPr>
        <w:t>,</w:t>
      </w:r>
      <w:r w:rsidR="003C3233" w:rsidRPr="005174E9">
        <w:rPr>
          <w:noProof/>
        </w:rPr>
        <w:t xml:space="preserve"> and TS 38.101-3 [16]</w:t>
      </w:r>
      <w:r w:rsidRPr="005174E9">
        <w:rPr>
          <w:noProof/>
        </w:rPr>
        <w:t xml:space="preserve">) for this cell has changed more than </w:t>
      </w:r>
      <w:r w:rsidRPr="005174E9">
        <w:rPr>
          <w:i/>
          <w:noProof/>
        </w:rPr>
        <w:t>phr-Tx-PowerFactorChange</w:t>
      </w:r>
      <w:r w:rsidRPr="005174E9">
        <w:rPr>
          <w:noProof/>
        </w:rPr>
        <w:t xml:space="preserve"> dB since the last transmission of a PHR when the MAC entity had UL resources allocated for transmission or PUCCH transmission on this cell.</w:t>
      </w:r>
    </w:p>
    <w:p w:rsidR="00411627" w:rsidRPr="005174E9" w:rsidRDefault="00411627" w:rsidP="00411627">
      <w:pPr>
        <w:pStyle w:val="NO"/>
        <w:rPr>
          <w:noProof/>
        </w:rPr>
      </w:pPr>
      <w:r w:rsidRPr="005174E9">
        <w:rPr>
          <w:noProof/>
        </w:rPr>
        <w:t>NOTE</w:t>
      </w:r>
      <w:r w:rsidRPr="005174E9">
        <w:rPr>
          <w:noProof/>
          <w:lang w:eastAsia="ko-KR"/>
        </w:rPr>
        <w:t xml:space="preserve"> 2</w:t>
      </w:r>
      <w:r w:rsidRPr="005174E9">
        <w:rPr>
          <w:noProof/>
        </w:rPr>
        <w:t>:</w:t>
      </w:r>
      <w:r w:rsidRPr="005174E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/PH when a PHR is triggered by other triggering conditions.</w:t>
      </w:r>
    </w:p>
    <w:p w:rsidR="00411627" w:rsidRPr="005174E9" w:rsidRDefault="00411627" w:rsidP="00411627">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rsidR="00411627" w:rsidRPr="005174E9" w:rsidRDefault="00411627" w:rsidP="00411627">
      <w:pPr>
        <w:pStyle w:val="B1"/>
        <w:rPr>
          <w:noProof/>
          <w:lang w:eastAsia="ko-KR"/>
        </w:rPr>
      </w:pPr>
      <w:r w:rsidRPr="005174E9">
        <w:rPr>
          <w:noProof/>
          <w:lang w:eastAsia="ko-KR"/>
        </w:rPr>
        <w:t>1&gt;</w:t>
      </w:r>
      <w:r w:rsidRPr="005174E9">
        <w:rPr>
          <w:noProof/>
        </w:rPr>
        <w:tab/>
        <w:t>if it is the first UL resource allocated for a new transmission since the last MAC reset</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start </w:t>
      </w:r>
      <w:r w:rsidRPr="005174E9">
        <w:rPr>
          <w:i/>
          <w:noProof/>
        </w:rPr>
        <w:t>phr-PeriodicTimer</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if the Power Headroom reporting procedure determines that at least one PHR has been triggered and not cancelled</w:t>
      </w:r>
      <w:r w:rsidR="00EB5286" w:rsidRPr="005174E9">
        <w:rPr>
          <w:noProof/>
        </w:rPr>
        <w:t>;</w:t>
      </w:r>
      <w:r w:rsidRPr="005174E9">
        <w:rPr>
          <w:noProof/>
        </w:rPr>
        <w:t xml:space="preserve"> and</w:t>
      </w:r>
    </w:p>
    <w:p w:rsidR="00411627" w:rsidRPr="005174E9" w:rsidRDefault="00411627" w:rsidP="00411627">
      <w:pPr>
        <w:pStyle w:val="B1"/>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w:t>
      </w:r>
      <w:proofErr w:type="spellStart"/>
      <w:r w:rsidRPr="005174E9">
        <w:t>subheader</w:t>
      </w:r>
      <w:proofErr w:type="spellEnd"/>
      <w:r w:rsidRPr="005174E9">
        <w:rPr>
          <w:lang w:eastAsia="zh-CN"/>
        </w:rPr>
        <w:t>,</w:t>
      </w:r>
      <w:r w:rsidRPr="005174E9">
        <w:rPr>
          <w:noProof/>
        </w:rPr>
        <w:t xml:space="preserve"> as a result of</w:t>
      </w:r>
      <w:r w:rsidR="00EB5286" w:rsidRPr="005174E9">
        <w:t xml:space="preserve"> </w:t>
      </w:r>
      <w:r w:rsidR="00EB5286" w:rsidRPr="005174E9">
        <w:rPr>
          <w:noProof/>
        </w:rPr>
        <w:t xml:space="preserve">LCP as defined in </w:t>
      </w:r>
      <w:r w:rsidR="00B9580D" w:rsidRPr="005174E9">
        <w:rPr>
          <w:noProof/>
        </w:rPr>
        <w:t>clause</w:t>
      </w:r>
      <w:r w:rsidR="00EB5286" w:rsidRPr="005174E9">
        <w:rPr>
          <w:noProof/>
        </w:rPr>
        <w:t xml:space="preserve"> 5.4.3.1</w:t>
      </w:r>
      <w:r w:rsidRPr="005174E9">
        <w:rPr>
          <w:noProof/>
        </w:rPr>
        <w:t>:</w:t>
      </w:r>
    </w:p>
    <w:p w:rsidR="00411627" w:rsidRPr="005174E9" w:rsidRDefault="00411627" w:rsidP="00411627">
      <w:pPr>
        <w:pStyle w:val="B2"/>
        <w:rPr>
          <w:noProof/>
          <w:lang w:eastAsia="ko-KR"/>
        </w:rPr>
      </w:pPr>
      <w:r w:rsidRPr="005174E9">
        <w:rPr>
          <w:noProof/>
          <w:lang w:eastAsia="ko-KR"/>
        </w:rPr>
        <w:lastRenderedPageBreak/>
        <w:t>2&gt;</w:t>
      </w:r>
      <w:r w:rsidRPr="005174E9">
        <w:rPr>
          <w:noProof/>
          <w:lang w:eastAsia="ko-KR"/>
        </w:rPr>
        <w:tab/>
        <w:t xml:space="preserve">if </w:t>
      </w:r>
      <w:r w:rsidRPr="005174E9">
        <w:rPr>
          <w:i/>
          <w:noProof/>
          <w:lang w:eastAsia="ko-KR"/>
        </w:rPr>
        <w:t>multiplePHR</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w:t>
      </w:r>
      <w:r w:rsidR="000D76D9" w:rsidRPr="005174E9">
        <w:rPr>
          <w:noProof/>
          <w:lang w:eastAsia="ko-KR"/>
        </w:rPr>
        <w:t xml:space="preserve"> as specified in </w:t>
      </w:r>
      <w:r w:rsidR="00B9580D" w:rsidRPr="005174E9">
        <w:rPr>
          <w:noProof/>
          <w:lang w:eastAsia="ko-KR"/>
        </w:rPr>
        <w:t>clause</w:t>
      </w:r>
      <w:r w:rsidR="000D76D9" w:rsidRPr="005174E9">
        <w:rPr>
          <w:noProof/>
          <w:lang w:eastAsia="ko-KR"/>
        </w:rPr>
        <w:t xml:space="preserve"> 7.7 of TS 38.213 [6]</w:t>
      </w:r>
      <w:r w:rsidRPr="005174E9">
        <w:rPr>
          <w:noProof/>
          <w:lang w:eastAsia="ko-KR"/>
        </w:rPr>
        <w:t>;</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from the physical layer.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004E1F8E" w:rsidRPr="005174E9">
        <w:rPr>
          <w:noProof/>
          <w:lang w:eastAsia="ko-KR"/>
        </w:rPr>
        <w:t xml:space="preserve">if </w:t>
      </w:r>
      <w:r w:rsidR="00EB5286" w:rsidRPr="005174E9">
        <w:rPr>
          <w:noProof/>
          <w:lang w:eastAsia="ko-KR"/>
        </w:rPr>
        <w:t>the other MAC entity is E-UTRA MAC entity</w:t>
      </w:r>
      <w:r w:rsidRPr="005174E9">
        <w:rPr>
          <w:noProof/>
          <w:lang w:eastAsia="ko-KR"/>
        </w:rPr>
        <w:t>:</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w:t>
      </w:r>
      <w:r w:rsidR="00EB5286" w:rsidRPr="005174E9">
        <w:rPr>
          <w:noProof/>
          <w:lang w:eastAsia="ko-KR"/>
        </w:rPr>
        <w:t xml:space="preserve"> (i.e. E-UTRA MAC entity)</w:t>
      </w:r>
      <w:r w:rsidRPr="005174E9">
        <w:rPr>
          <w:noProof/>
          <w:lang w:eastAsia="ko-KR"/>
        </w:rPr>
        <w:t>;</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411627" w:rsidRPr="005174E9" w:rsidRDefault="00411627" w:rsidP="00411627">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w:t>
      </w:r>
      <w:r w:rsidR="00EB5286" w:rsidRPr="005174E9">
        <w:rPr>
          <w:noProof/>
          <w:lang w:eastAsia="ko-KR"/>
        </w:rPr>
        <w:t xml:space="preserve">(i.e. E-UTRA MAC entity) </w:t>
      </w:r>
      <w:r w:rsidRPr="005174E9">
        <w:rPr>
          <w:noProof/>
          <w:lang w:eastAsia="ko-KR"/>
        </w:rPr>
        <w:t>from the physical layer.</w:t>
      </w:r>
    </w:p>
    <w:p w:rsidR="00EC42E3" w:rsidRDefault="00EC42E3" w:rsidP="00411627">
      <w:pPr>
        <w:pStyle w:val="B3"/>
        <w:rPr>
          <w:ins w:id="10" w:author="Author"/>
          <w:noProof/>
          <w:lang w:eastAsia="ko-KR"/>
        </w:rPr>
      </w:pPr>
      <w:ins w:id="11" w:author="Author">
        <w:r>
          <w:rPr>
            <w:noProof/>
            <w:lang w:eastAsia="ko-KR"/>
          </w:rPr>
          <w:t xml:space="preserve">3&gt; if </w:t>
        </w:r>
        <w:r w:rsidRPr="00EC42E3">
          <w:rPr>
            <w:i/>
            <w:noProof/>
            <w:lang w:eastAsia="ko-KR"/>
          </w:rPr>
          <w:t>standalonePHR</w:t>
        </w:r>
        <w:r>
          <w:rPr>
            <w:noProof/>
            <w:lang w:eastAsia="ko-KR"/>
          </w:rPr>
          <w:t xml:space="preserve"> is configured:</w:t>
        </w:r>
      </w:ins>
    </w:p>
    <w:p w:rsidR="00EC42E3" w:rsidRPr="005174E9" w:rsidRDefault="00EC42E3" w:rsidP="00EC42E3">
      <w:pPr>
        <w:pStyle w:val="B4"/>
        <w:rPr>
          <w:ins w:id="12" w:author="Author"/>
          <w:noProof/>
          <w:lang w:eastAsia="ko-KR"/>
        </w:rPr>
      </w:pPr>
      <w:ins w:id="13" w:author="Author">
        <w:r>
          <w:rPr>
            <w:noProof/>
            <w:lang w:eastAsia="ko-KR"/>
          </w:rPr>
          <w:t>4</w:t>
        </w:r>
        <w:r w:rsidRPr="005174E9">
          <w:rPr>
            <w:noProof/>
            <w:lang w:eastAsia="ko-KR"/>
          </w:rPr>
          <w:t>&gt;</w:t>
        </w:r>
        <w:r w:rsidRPr="005174E9">
          <w:rPr>
            <w:noProof/>
            <w:lang w:eastAsia="ko-KR"/>
          </w:rPr>
          <w:tab/>
          <w:t xml:space="preserve">instruct the Multiplexing and Assembly procedure to generate and transmit the </w:t>
        </w:r>
        <w:r>
          <w:rPr>
            <w:noProof/>
            <w:lang w:eastAsia="ko-KR"/>
          </w:rPr>
          <w:t xml:space="preserve">standalone </w:t>
        </w:r>
        <w:r w:rsidRPr="005174E9">
          <w:rPr>
            <w:noProof/>
            <w:lang w:eastAsia="ko-KR"/>
          </w:rPr>
          <w:t>PHR MAC CE as defined in clause 6.1.3.</w:t>
        </w:r>
        <w:r>
          <w:rPr>
            <w:noProof/>
            <w:lang w:eastAsia="ko-KR"/>
          </w:rPr>
          <w:t>x</w:t>
        </w:r>
        <w:r w:rsidRPr="005174E9">
          <w:rPr>
            <w:noProof/>
            <w:lang w:eastAsia="ko-KR"/>
          </w:rPr>
          <w:t xml:space="preserve"> based on the values reported by the physical layer.</w:t>
        </w:r>
      </w:ins>
    </w:p>
    <w:p w:rsidR="00EC42E3" w:rsidRDefault="00EC42E3" w:rsidP="00411627">
      <w:pPr>
        <w:pStyle w:val="B3"/>
        <w:rPr>
          <w:ins w:id="14" w:author="Author"/>
          <w:noProof/>
          <w:lang w:eastAsia="ko-KR"/>
        </w:rPr>
      </w:pPr>
      <w:ins w:id="15" w:author="Author">
        <w:r>
          <w:rPr>
            <w:noProof/>
            <w:lang w:eastAsia="ko-KR"/>
          </w:rPr>
          <w:t>3&gt; else:</w:t>
        </w:r>
      </w:ins>
    </w:p>
    <w:p w:rsidR="00411627" w:rsidRPr="005174E9" w:rsidRDefault="00EC42E3" w:rsidP="000E4610">
      <w:pPr>
        <w:pStyle w:val="B4"/>
        <w:rPr>
          <w:noProof/>
          <w:lang w:eastAsia="ko-KR"/>
        </w:rPr>
      </w:pPr>
      <w:ins w:id="16" w:author="Author">
        <w:r>
          <w:rPr>
            <w:noProof/>
            <w:lang w:eastAsia="ko-KR"/>
          </w:rPr>
          <w:t>4</w:t>
        </w:r>
      </w:ins>
      <w:del w:id="17" w:author="Author">
        <w:r w:rsidR="00411627" w:rsidRPr="005174E9" w:rsidDel="00EC42E3">
          <w:rPr>
            <w:noProof/>
            <w:lang w:eastAsia="ko-KR"/>
          </w:rPr>
          <w:delText>3</w:delText>
        </w:r>
      </w:del>
      <w:r w:rsidR="00411627" w:rsidRPr="005174E9">
        <w:rPr>
          <w:noProof/>
          <w:lang w:eastAsia="ko-KR"/>
        </w:rPr>
        <w:t>&gt;</w:t>
      </w:r>
      <w:r w:rsidR="00411627" w:rsidRPr="005174E9">
        <w:rPr>
          <w:noProof/>
          <w:lang w:eastAsia="ko-KR"/>
        </w:rPr>
        <w:tab/>
        <w:t xml:space="preserve">instruct the Multiplexing and Assembly procedure to generate and transmit </w:t>
      </w:r>
      <w:r w:rsidR="00EB5286" w:rsidRPr="005174E9">
        <w:rPr>
          <w:noProof/>
          <w:lang w:eastAsia="ko-KR"/>
        </w:rPr>
        <w:t>the Multiple Entry</w:t>
      </w:r>
      <w:r w:rsidR="00411627" w:rsidRPr="005174E9">
        <w:rPr>
          <w:noProof/>
          <w:lang w:eastAsia="ko-KR"/>
        </w:rPr>
        <w:t xml:space="preserve"> PHR MAC CE as defined in </w:t>
      </w:r>
      <w:r w:rsidR="00B9580D" w:rsidRPr="005174E9">
        <w:rPr>
          <w:noProof/>
          <w:lang w:eastAsia="ko-KR"/>
        </w:rPr>
        <w:t>clause</w:t>
      </w:r>
      <w:r w:rsidR="00411627" w:rsidRPr="005174E9">
        <w:rPr>
          <w:noProof/>
          <w:lang w:eastAsia="ko-KR"/>
        </w:rPr>
        <w:t xml:space="preserve"> 6.1.3.9 based on the values reported by the physical layer.</w:t>
      </w:r>
    </w:p>
    <w:p w:rsidR="00411627" w:rsidRPr="005174E9" w:rsidRDefault="00411627" w:rsidP="00411627">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rsidR="00411627" w:rsidRPr="005174E9" w:rsidRDefault="00411627" w:rsidP="00411627">
      <w:pPr>
        <w:pStyle w:val="B3"/>
        <w:rPr>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Single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8</w:t>
      </w:r>
      <w:r w:rsidRPr="005174E9">
        <w:rPr>
          <w:noProof/>
        </w:rPr>
        <w:t xml:space="preserve"> based on the value</w:t>
      </w:r>
      <w:r w:rsidR="00EB5286" w:rsidRPr="005174E9">
        <w:rPr>
          <w:noProof/>
        </w:rPr>
        <w:t>s</w:t>
      </w:r>
      <w:r w:rsidRPr="005174E9">
        <w:rPr>
          <w:noProof/>
        </w:rPr>
        <w:t xml:space="preserve"> reported by the physical layer.</w:t>
      </w:r>
    </w:p>
    <w:p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rsidR="004032B8" w:rsidRPr="005174E9" w:rsidRDefault="00411627" w:rsidP="004032B8">
      <w:pPr>
        <w:pStyle w:val="B2"/>
        <w:rPr>
          <w:noProof/>
        </w:rPr>
      </w:pPr>
      <w:r w:rsidRPr="005174E9">
        <w:rPr>
          <w:noProof/>
          <w:lang w:eastAsia="ko-KR"/>
        </w:rPr>
        <w:t>2&gt;</w:t>
      </w:r>
      <w:r w:rsidRPr="005174E9">
        <w:rPr>
          <w:noProof/>
        </w:rPr>
        <w:tab/>
        <w:t>cancel all triggered PHR(s).</w:t>
      </w:r>
    </w:p>
    <w:p w:rsidR="00EC42E3" w:rsidRPr="005174E9" w:rsidRDefault="00EC42E3" w:rsidP="00EC42E3">
      <w:pPr>
        <w:pStyle w:val="Heading4"/>
        <w:rPr>
          <w:ins w:id="18" w:author="Author"/>
          <w:lang w:eastAsia="ko-KR"/>
        </w:rPr>
      </w:pPr>
      <w:bookmarkStart w:id="19" w:name="_Toc29239887"/>
      <w:bookmarkStart w:id="20" w:name="_Toc29239902"/>
      <w:ins w:id="21" w:author="Author">
        <w:r>
          <w:rPr>
            <w:lang w:eastAsia="ko-KR"/>
          </w:rPr>
          <w:t>6.1.3</w:t>
        </w:r>
        <w:proofErr w:type="gramStart"/>
        <w:r>
          <w:rPr>
            <w:lang w:eastAsia="ko-KR"/>
          </w:rPr>
          <w:t>.x</w:t>
        </w:r>
        <w:proofErr w:type="gramEnd"/>
        <w:r w:rsidRPr="005174E9">
          <w:rPr>
            <w:lang w:eastAsia="ko-KR"/>
          </w:rPr>
          <w:tab/>
        </w:r>
        <w:r>
          <w:rPr>
            <w:lang w:eastAsia="ko-KR"/>
          </w:rPr>
          <w:t xml:space="preserve">Standalone </w:t>
        </w:r>
        <w:r w:rsidRPr="005174E9">
          <w:rPr>
            <w:lang w:eastAsia="ko-KR"/>
          </w:rPr>
          <w:t>PHR MAC CE</w:t>
        </w:r>
        <w:bookmarkEnd w:id="19"/>
      </w:ins>
    </w:p>
    <w:p w:rsidR="00EC42E3" w:rsidRPr="005174E9" w:rsidRDefault="00EC42E3" w:rsidP="00EC42E3">
      <w:pPr>
        <w:rPr>
          <w:ins w:id="22" w:author="Author"/>
          <w:lang w:eastAsia="ko-KR"/>
        </w:rPr>
      </w:pPr>
      <w:ins w:id="23" w:author="Author">
        <w:r w:rsidRPr="005174E9">
          <w:rPr>
            <w:lang w:eastAsia="ko-KR"/>
          </w:rPr>
          <w:t xml:space="preserve">The </w:t>
        </w:r>
        <w:r>
          <w:rPr>
            <w:lang w:eastAsia="ko-KR"/>
          </w:rPr>
          <w:t xml:space="preserve">Standalone </w:t>
        </w:r>
        <w:r w:rsidRPr="005174E9">
          <w:rPr>
            <w:lang w:eastAsia="ko-KR"/>
          </w:rPr>
          <w:t xml:space="preserve">PHR MAC CE is identified by a MAC </w:t>
        </w:r>
        <w:proofErr w:type="spellStart"/>
        <w:r w:rsidRPr="005174E9">
          <w:rPr>
            <w:lang w:eastAsia="ko-KR"/>
          </w:rPr>
          <w:t>subheader</w:t>
        </w:r>
        <w:proofErr w:type="spellEnd"/>
        <w:r w:rsidRPr="005174E9">
          <w:rPr>
            <w:lang w:eastAsia="ko-KR"/>
          </w:rPr>
          <w:t xml:space="preserve"> with LCID as specified in Table 6.2.1-2.</w:t>
        </w:r>
      </w:ins>
    </w:p>
    <w:p w:rsidR="00EC42E3" w:rsidRPr="005174E9" w:rsidRDefault="00EC42E3" w:rsidP="00EC42E3">
      <w:pPr>
        <w:rPr>
          <w:ins w:id="24" w:author="Author"/>
          <w:lang w:eastAsia="ko-KR"/>
        </w:rPr>
      </w:pPr>
      <w:ins w:id="25" w:author="Author">
        <w:r w:rsidRPr="005174E9">
          <w:rPr>
            <w:lang w:eastAsia="ko-KR"/>
          </w:rPr>
          <w:t xml:space="preserve">It has a variable size, and includes the bitmap, a Type 2 PH field and an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(if reported) for </w:t>
        </w:r>
        <w:proofErr w:type="spellStart"/>
        <w:r w:rsidRPr="005174E9">
          <w:rPr>
            <w:lang w:eastAsia="ko-KR"/>
          </w:rPr>
          <w:t>SpCell</w:t>
        </w:r>
        <w:proofErr w:type="spellEnd"/>
        <w:r w:rsidRPr="005174E9">
          <w:rPr>
            <w:lang w:eastAsia="ko-KR"/>
          </w:rPr>
          <w:t xml:space="preserve"> of the other MAC entity, a Type 1 PH field and an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(if reported) for the </w:t>
        </w:r>
        <w:proofErr w:type="spellStart"/>
        <w:r w:rsidRPr="005174E9">
          <w:rPr>
            <w:lang w:eastAsia="ko-KR"/>
          </w:rPr>
          <w:t>PCell</w:t>
        </w:r>
        <w:proofErr w:type="spellEnd"/>
        <w:r w:rsidRPr="005174E9">
          <w:rPr>
            <w:lang w:eastAsia="ko-KR"/>
          </w:rPr>
          <w:t xml:space="preserve">. It further includes, in ascending order based on the </w:t>
        </w:r>
        <w:proofErr w:type="spellStart"/>
        <w:r w:rsidRPr="005174E9">
          <w:rPr>
            <w:i/>
            <w:lang w:eastAsia="ko-KR"/>
          </w:rPr>
          <w:t>ServCellIndex</w:t>
        </w:r>
        <w:proofErr w:type="spellEnd"/>
        <w:r w:rsidRPr="005174E9">
          <w:rPr>
            <w:lang w:eastAsia="ko-KR"/>
          </w:rPr>
          <w:t xml:space="preserve">, one or multiple of Type X PH fields and octets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fields (if reported) for Serving Cells other than </w:t>
        </w:r>
        <w:proofErr w:type="spellStart"/>
        <w:r w:rsidRPr="005174E9">
          <w:rPr>
            <w:lang w:eastAsia="ko-KR"/>
          </w:rPr>
          <w:t>PCell</w:t>
        </w:r>
        <w:proofErr w:type="spellEnd"/>
        <w:r w:rsidRPr="005174E9">
          <w:rPr>
            <w:lang w:eastAsia="ko-KR"/>
          </w:rPr>
          <w:t xml:space="preserve"> indicated in the bitmap. X is either 1 or 3 according to TS 38.213 [6] and TS 36.213 [17].</w:t>
        </w:r>
      </w:ins>
    </w:p>
    <w:p w:rsidR="00EC42E3" w:rsidRPr="005174E9" w:rsidRDefault="00EC42E3" w:rsidP="00EC42E3">
      <w:pPr>
        <w:rPr>
          <w:ins w:id="26" w:author="Author"/>
          <w:lang w:eastAsia="ko-KR"/>
        </w:rPr>
      </w:pPr>
      <w:ins w:id="27" w:author="Author">
        <w:r w:rsidRPr="005174E9">
          <w:rPr>
            <w:lang w:eastAsia="ko-KR"/>
          </w:rPr>
          <w:t xml:space="preserve">The presence of Type 2 PH field for </w:t>
        </w:r>
        <w:proofErr w:type="spellStart"/>
        <w:r w:rsidRPr="005174E9">
          <w:rPr>
            <w:lang w:eastAsia="ko-KR"/>
          </w:rPr>
          <w:t>SpCell</w:t>
        </w:r>
        <w:proofErr w:type="spellEnd"/>
        <w:r w:rsidRPr="005174E9">
          <w:rPr>
            <w:lang w:eastAsia="ko-KR"/>
          </w:rPr>
          <w:t xml:space="preserve"> of the other MAC entity is configured by </w:t>
        </w:r>
        <w:r w:rsidRPr="005174E9">
          <w:rPr>
            <w:i/>
            <w:lang w:eastAsia="ko-KR"/>
          </w:rPr>
          <w:t>phr-Type2OtherCell</w:t>
        </w:r>
        <w:r w:rsidRPr="005174E9">
          <w:rPr>
            <w:lang w:eastAsia="ko-KR"/>
          </w:rPr>
          <w:t xml:space="preserve"> with value </w:t>
        </w:r>
        <w:r w:rsidRPr="005174E9">
          <w:rPr>
            <w:i/>
            <w:lang w:eastAsia="ko-KR"/>
          </w:rPr>
          <w:t>true</w:t>
        </w:r>
        <w:r w:rsidRPr="005174E9">
          <w:rPr>
            <w:lang w:eastAsia="ko-KR"/>
          </w:rPr>
          <w:t>.</w:t>
        </w:r>
      </w:ins>
    </w:p>
    <w:p w:rsidR="00EC42E3" w:rsidRPr="005174E9" w:rsidRDefault="00EC42E3" w:rsidP="00EC42E3">
      <w:pPr>
        <w:rPr>
          <w:ins w:id="28" w:author="Author"/>
          <w:lang w:eastAsia="ko-KR"/>
        </w:rPr>
      </w:pPr>
      <w:ins w:id="29" w:author="Author">
        <w:r w:rsidRPr="005174E9">
          <w:rPr>
            <w:lang w:eastAsia="ko-KR"/>
          </w:rPr>
          <w:t xml:space="preserve">A single octet bitmap is used for indicating the presence of PH per Serving Cell when the highest </w:t>
        </w:r>
        <w:proofErr w:type="spellStart"/>
        <w:r w:rsidRPr="005174E9">
          <w:rPr>
            <w:i/>
            <w:lang w:eastAsia="ko-KR"/>
          </w:rPr>
          <w:t>ServCellIndex</w:t>
        </w:r>
        <w:proofErr w:type="spellEnd"/>
        <w:r w:rsidRPr="005174E9">
          <w:rPr>
            <w:lang w:eastAsia="ko-KR"/>
          </w:rPr>
          <w:t xml:space="preserve"> of Serving Cell with configured uplink is less than 8, otherwise four octets are used.</w:t>
        </w:r>
      </w:ins>
    </w:p>
    <w:p w:rsidR="00EC42E3" w:rsidRPr="005174E9" w:rsidRDefault="00EC42E3" w:rsidP="00EC42E3">
      <w:pPr>
        <w:rPr>
          <w:ins w:id="30" w:author="Author"/>
          <w:lang w:eastAsia="ja-JP"/>
        </w:rPr>
      </w:pPr>
      <w:ins w:id="31" w:author="Author">
        <w:r w:rsidRPr="005174E9">
          <w:rPr>
            <w:lang w:eastAsia="ko-KR"/>
          </w:rPr>
          <w:lastRenderedPageBreak/>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5174E9">
          <w:rPr>
            <w:rFonts w:eastAsia="SimSun"/>
            <w:lang w:eastAsia="ko-KR"/>
          </w:rPr>
          <w:t xml:space="preserve">that can accommodate the MAC CE for PHR as a result of LCP as defined in clause 5.4.3.1 </w:t>
        </w:r>
        <w:r w:rsidRPr="005174E9">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5174E9">
          <w:rPr>
            <w:rFonts w:eastAsia="SimSun"/>
            <w:lang w:eastAsia="ko-KR"/>
          </w:rPr>
          <w:t>7.7</w:t>
        </w:r>
        <w:r w:rsidRPr="005174E9">
          <w:rPr>
            <w:lang w:eastAsia="ko-KR"/>
          </w:rPr>
          <w:t xml:space="preserve"> of TS 38.213 [6] if the PHR MAC CE is reported on a configured grant.</w:t>
        </w:r>
      </w:ins>
    </w:p>
    <w:p w:rsidR="00EC42E3" w:rsidRPr="005174E9" w:rsidRDefault="00EC42E3" w:rsidP="00EC42E3">
      <w:pPr>
        <w:rPr>
          <w:ins w:id="32" w:author="Author"/>
          <w:lang w:eastAsia="ko-KR"/>
        </w:rPr>
      </w:pPr>
      <w:ins w:id="33" w:author="Author">
        <w:r w:rsidRPr="005174E9">
          <w:rPr>
            <w:noProof/>
          </w:rPr>
          <w:t xml:space="preserve">For a band combination in which the UE does not support dynamic power sharing, the UE may omit </w:t>
        </w:r>
        <w:r w:rsidRPr="005174E9">
          <w:rPr>
            <w:noProof/>
            <w:lang w:eastAsia="ja-JP"/>
          </w:rPr>
          <w:t xml:space="preserve">the octets containing </w:t>
        </w:r>
        <w:r w:rsidRPr="005174E9">
          <w:rPr>
            <w:lang w:eastAsia="ko-KR"/>
          </w:rPr>
          <w:t>Power Headroom</w:t>
        </w:r>
        <w:r w:rsidRPr="005174E9">
          <w:rPr>
            <w:noProof/>
          </w:rPr>
          <w:t xml:space="preserve"> </w:t>
        </w:r>
        <w:r w:rsidRPr="005174E9">
          <w:rPr>
            <w:noProof/>
            <w:lang w:eastAsia="ja-JP"/>
          </w:rPr>
          <w:t xml:space="preserve">field and </w:t>
        </w:r>
        <w:proofErr w:type="spellStart"/>
        <w:r w:rsidRPr="005174E9">
          <w:rPr>
            <w:lang w:eastAsia="ko-KR"/>
          </w:rPr>
          <w:t>P</w:t>
        </w:r>
        <w:r w:rsidRPr="005174E9">
          <w:rPr>
            <w:vertAlign w:val="subscript"/>
            <w:lang w:eastAsia="ko-KR"/>
          </w:rPr>
          <w:t>CMAX</w:t>
        </w:r>
        <w:proofErr w:type="gramStart"/>
        <w:r w:rsidRPr="005174E9">
          <w:rPr>
            <w:vertAlign w:val="subscript"/>
            <w:lang w:eastAsia="ko-KR"/>
          </w:rPr>
          <w:t>,f,c</w:t>
        </w:r>
        <w:proofErr w:type="spellEnd"/>
        <w:proofErr w:type="gramEnd"/>
        <w:r w:rsidRPr="005174E9">
          <w:rPr>
            <w:noProof/>
            <w:lang w:eastAsia="ja-JP"/>
          </w:rPr>
          <w:t xml:space="preserve"> field </w:t>
        </w:r>
        <w:r w:rsidRPr="005174E9">
          <w:rPr>
            <w:noProof/>
          </w:rPr>
          <w:t>for Serving Cells in the other MAC entity</w:t>
        </w:r>
        <w:r w:rsidRPr="005174E9">
          <w:rPr>
            <w:noProof/>
            <w:lang w:eastAsia="ja-JP"/>
          </w:rPr>
          <w:t xml:space="preserve"> except for the PCell in the other MAC entity and the reported values of </w:t>
        </w:r>
        <w:r w:rsidRPr="005174E9">
          <w:rPr>
            <w:lang w:eastAsia="ko-KR"/>
          </w:rPr>
          <w:t>Power Headroom</w:t>
        </w:r>
        <w:r w:rsidRPr="005174E9">
          <w:rPr>
            <w:noProof/>
            <w:lang w:eastAsia="ja-JP"/>
          </w:rPr>
          <w:t xml:space="preserve"> and </w:t>
        </w:r>
        <w:proofErr w:type="spellStart"/>
        <w:r w:rsidRPr="005174E9">
          <w:rPr>
            <w:lang w:eastAsia="ko-KR"/>
          </w:rPr>
          <w:t>P</w:t>
        </w:r>
        <w:r w:rsidRPr="005174E9">
          <w:rPr>
            <w:vertAlign w:val="subscript"/>
            <w:lang w:eastAsia="ko-KR"/>
          </w:rPr>
          <w:t>CMAX,f,c</w:t>
        </w:r>
        <w:proofErr w:type="spellEnd"/>
        <w:r w:rsidRPr="005174E9">
          <w:rPr>
            <w:noProof/>
            <w:lang w:eastAsia="ja-JP"/>
          </w:rPr>
          <w:t xml:space="preserve"> for the PCell are up to UE implementation</w:t>
        </w:r>
        <w:r w:rsidRPr="005174E9">
          <w:rPr>
            <w:noProof/>
          </w:rPr>
          <w:t>.</w:t>
        </w:r>
      </w:ins>
    </w:p>
    <w:p w:rsidR="00EC42E3" w:rsidRPr="005174E9" w:rsidRDefault="00EC42E3" w:rsidP="00EC42E3">
      <w:pPr>
        <w:rPr>
          <w:ins w:id="34" w:author="Author"/>
          <w:lang w:eastAsia="ko-KR"/>
        </w:rPr>
      </w:pPr>
      <w:ins w:id="35" w:author="Author">
        <w:r w:rsidRPr="005174E9">
          <w:rPr>
            <w:lang w:eastAsia="ko-KR"/>
          </w:rPr>
          <w:t>The PHR MAC CEs are defined as follows:</w:t>
        </w:r>
      </w:ins>
    </w:p>
    <w:p w:rsidR="00EC42E3" w:rsidRPr="005174E9" w:rsidRDefault="00EC42E3" w:rsidP="00EC42E3">
      <w:pPr>
        <w:pStyle w:val="B1"/>
        <w:rPr>
          <w:ins w:id="36" w:author="Author"/>
          <w:lang w:eastAsia="ko-KR"/>
        </w:rPr>
      </w:pPr>
      <w:ins w:id="37" w:author="Author">
        <w:r w:rsidRPr="005174E9">
          <w:rPr>
            <w:lang w:eastAsia="ko-KR"/>
          </w:rPr>
          <w:t>-</w:t>
        </w:r>
        <w:r w:rsidRPr="005174E9">
          <w:rPr>
            <w:lang w:eastAsia="ko-KR"/>
          </w:rPr>
          <w:tab/>
        </w:r>
        <w:r>
          <w:rPr>
            <w:lang w:eastAsia="ko-KR"/>
          </w:rPr>
          <w:t>SFN</w:t>
        </w:r>
        <w:r w:rsidRPr="005174E9">
          <w:rPr>
            <w:lang w:eastAsia="ko-KR"/>
          </w:rPr>
          <w:t xml:space="preserve">: This field indicates the </w:t>
        </w:r>
        <w:r w:rsidR="00D91435">
          <w:rPr>
            <w:lang w:eastAsia="ko-KR"/>
          </w:rPr>
          <w:t>8 least significant bits of the system frame number of the PUSCH transmission time of the UL grant that can accommodate the MAC CE for PHR</w:t>
        </w:r>
        <w:r w:rsidRPr="005174E9">
          <w:rPr>
            <w:lang w:eastAsia="ko-KR"/>
          </w:rPr>
          <w:t>;</w:t>
        </w:r>
      </w:ins>
    </w:p>
    <w:p w:rsidR="00EC42E3" w:rsidRPr="005174E9" w:rsidRDefault="00D91435" w:rsidP="00EC42E3">
      <w:pPr>
        <w:pStyle w:val="B1"/>
        <w:rPr>
          <w:ins w:id="38" w:author="Author"/>
          <w:lang w:eastAsia="ko-KR"/>
        </w:rPr>
      </w:pPr>
      <w:ins w:id="39" w:author="Author">
        <w:r>
          <w:rPr>
            <w:lang w:eastAsia="ko-KR"/>
          </w:rPr>
          <w:t>-</w:t>
        </w:r>
        <w:r>
          <w:rPr>
            <w:lang w:eastAsia="ko-KR"/>
          </w:rPr>
          <w:tab/>
          <w:t>Slot number</w:t>
        </w:r>
        <w:r w:rsidR="00EC42E3" w:rsidRPr="005174E9">
          <w:rPr>
            <w:lang w:eastAsia="ko-KR"/>
          </w:rPr>
          <w:t xml:space="preserve">: </w:t>
        </w:r>
        <w:r w:rsidRPr="005174E9">
          <w:rPr>
            <w:lang w:eastAsia="ko-KR"/>
          </w:rPr>
          <w:t xml:space="preserve">This field indicates the </w:t>
        </w:r>
        <w:r>
          <w:rPr>
            <w:lang w:eastAsia="ko-KR"/>
          </w:rPr>
          <w:t>slot number of the PUSCH transmission time of the UL grant that can accommodate the MAC CE for PHR</w:t>
        </w:r>
        <w:r w:rsidRPr="005174E9">
          <w:rPr>
            <w:lang w:eastAsia="ko-KR"/>
          </w:rPr>
          <w:t>;</w:t>
        </w:r>
      </w:ins>
    </w:p>
    <w:p w:rsidR="00EC42E3" w:rsidRPr="005174E9" w:rsidRDefault="00EC42E3" w:rsidP="00EC42E3">
      <w:pPr>
        <w:pStyle w:val="B1"/>
        <w:rPr>
          <w:ins w:id="40" w:author="Author"/>
          <w:lang w:eastAsia="ko-KR"/>
        </w:rPr>
      </w:pPr>
      <w:ins w:id="41" w:author="Author">
        <w:r w:rsidRPr="005174E9">
          <w:rPr>
            <w:lang w:eastAsia="ko-KR"/>
          </w:rPr>
          <w:t>-</w:t>
        </w:r>
        <w:r w:rsidRPr="005174E9">
          <w:rPr>
            <w:lang w:eastAsia="ko-KR"/>
          </w:rPr>
          <w:tab/>
          <w:t>C</w:t>
        </w:r>
        <w:r w:rsidRPr="005174E9">
          <w:rPr>
            <w:vertAlign w:val="subscript"/>
            <w:lang w:eastAsia="ko-KR"/>
          </w:rPr>
          <w:t>i</w:t>
        </w:r>
        <w:r w:rsidRPr="005174E9">
          <w:rPr>
            <w:lang w:eastAsia="ko-KR"/>
          </w:rPr>
          <w:t xml:space="preserve">: This field indicates the presence of a PH field for the Serving Cell with </w:t>
        </w:r>
        <w:proofErr w:type="spellStart"/>
        <w:r w:rsidRPr="005174E9">
          <w:rPr>
            <w:i/>
            <w:lang w:eastAsia="ko-KR"/>
          </w:rPr>
          <w:t>ServCellIndex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as specified in TS 38.331 [5]. The C</w:t>
        </w:r>
        <w:r w:rsidRPr="005174E9">
          <w:rPr>
            <w:vertAlign w:val="subscript"/>
            <w:lang w:eastAsia="ko-KR"/>
          </w:rPr>
          <w:t>i</w:t>
        </w:r>
        <w:r w:rsidRPr="005174E9">
          <w:rPr>
            <w:lang w:eastAsia="ko-KR"/>
          </w:rPr>
          <w:t xml:space="preserve"> field set to 1 indicates that a PH field for the Serving Cell with </w:t>
        </w:r>
        <w:proofErr w:type="spellStart"/>
        <w:r w:rsidRPr="005174E9">
          <w:rPr>
            <w:i/>
            <w:lang w:eastAsia="ko-KR"/>
          </w:rPr>
          <w:t>ServCellIndex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is reported. The C</w:t>
        </w:r>
        <w:r w:rsidRPr="005174E9">
          <w:rPr>
            <w:vertAlign w:val="subscript"/>
            <w:lang w:eastAsia="ko-KR"/>
          </w:rPr>
          <w:t>i</w:t>
        </w:r>
        <w:r w:rsidRPr="005174E9">
          <w:rPr>
            <w:lang w:eastAsia="ko-KR"/>
          </w:rPr>
          <w:t xml:space="preserve"> field set to 0 indicates that a PH field for the Serving Cell with </w:t>
        </w:r>
        <w:proofErr w:type="spellStart"/>
        <w:r w:rsidRPr="005174E9">
          <w:rPr>
            <w:i/>
            <w:lang w:eastAsia="ko-KR"/>
          </w:rPr>
          <w:t>ServCellIndex</w:t>
        </w:r>
        <w:proofErr w:type="spellEnd"/>
        <w:r w:rsidRPr="005174E9">
          <w:rPr>
            <w:lang w:eastAsia="ko-KR"/>
          </w:rPr>
          <w:t xml:space="preserve"> </w:t>
        </w:r>
        <w:proofErr w:type="spellStart"/>
        <w:r w:rsidRPr="005174E9">
          <w:rPr>
            <w:lang w:eastAsia="ko-KR"/>
          </w:rPr>
          <w:t>i</w:t>
        </w:r>
        <w:proofErr w:type="spellEnd"/>
        <w:r w:rsidRPr="005174E9">
          <w:rPr>
            <w:lang w:eastAsia="ko-KR"/>
          </w:rPr>
          <w:t xml:space="preserve"> is not reported;</w:t>
        </w:r>
      </w:ins>
    </w:p>
    <w:p w:rsidR="00EC42E3" w:rsidRPr="005174E9" w:rsidRDefault="00EC42E3" w:rsidP="00EC42E3">
      <w:pPr>
        <w:pStyle w:val="B1"/>
        <w:rPr>
          <w:ins w:id="42" w:author="Author"/>
          <w:lang w:eastAsia="ko-KR"/>
        </w:rPr>
      </w:pPr>
      <w:ins w:id="43" w:author="Author">
        <w:r w:rsidRPr="005174E9">
          <w:rPr>
            <w:lang w:eastAsia="ko-KR"/>
          </w:rPr>
          <w:t>-</w:t>
        </w:r>
        <w:r w:rsidRPr="005174E9">
          <w:rPr>
            <w:lang w:eastAsia="ko-KR"/>
          </w:rPr>
          <w:tab/>
          <w:t>R: Reserved bit, set to 0;</w:t>
        </w:r>
      </w:ins>
    </w:p>
    <w:p w:rsidR="00EC42E3" w:rsidRPr="005174E9" w:rsidRDefault="00EC42E3" w:rsidP="00EC42E3">
      <w:pPr>
        <w:pStyle w:val="B1"/>
        <w:rPr>
          <w:ins w:id="44" w:author="Author"/>
          <w:lang w:eastAsia="ko-KR"/>
        </w:rPr>
      </w:pPr>
      <w:ins w:id="45" w:author="Author">
        <w:r w:rsidRPr="005174E9">
          <w:rPr>
            <w:lang w:eastAsia="ko-KR"/>
          </w:rPr>
          <w:t>-</w:t>
        </w:r>
        <w:r w:rsidRPr="005174E9">
          <w:rPr>
            <w:lang w:eastAsia="ko-KR"/>
          </w:rPr>
          <w:tab/>
          <w:t xml:space="preserve">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and the V field set to 1 indicates that the octet containing the associated </w:t>
        </w:r>
        <w:proofErr w:type="spellStart"/>
        <w:r w:rsidRPr="005174E9">
          <w:rPr>
            <w:lang w:eastAsia="ko-KR"/>
          </w:rPr>
          <w:t>P</w:t>
        </w:r>
        <w:r w:rsidRPr="005174E9">
          <w:rPr>
            <w:vertAlign w:val="subscript"/>
            <w:lang w:eastAsia="ko-KR"/>
          </w:rPr>
          <w:t>CMAX,f,c</w:t>
        </w:r>
        <w:proofErr w:type="spellEnd"/>
        <w:r w:rsidRPr="005174E9">
          <w:rPr>
            <w:lang w:eastAsia="ko-KR"/>
          </w:rPr>
          <w:t xml:space="preserve"> field is omitted;</w:t>
        </w:r>
      </w:ins>
    </w:p>
    <w:p w:rsidR="00EC42E3" w:rsidRPr="005174E9" w:rsidRDefault="00EC42E3" w:rsidP="00EC42E3">
      <w:pPr>
        <w:pStyle w:val="B1"/>
        <w:rPr>
          <w:ins w:id="46" w:author="Author"/>
          <w:lang w:eastAsia="ko-KR"/>
        </w:rPr>
      </w:pPr>
      <w:ins w:id="47" w:author="Author">
        <w:r w:rsidRPr="005174E9">
          <w:rPr>
            <w:lang w:eastAsia="ko-KR"/>
          </w:rPr>
          <w:t>-</w:t>
        </w:r>
        <w:r w:rsidRPr="005174E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rsidR="00EC42E3" w:rsidRPr="005174E9" w:rsidRDefault="00EC42E3" w:rsidP="00EC42E3">
      <w:pPr>
        <w:pStyle w:val="B1"/>
        <w:rPr>
          <w:ins w:id="48" w:author="Author"/>
          <w:lang w:eastAsia="ko-KR"/>
        </w:rPr>
      </w:pPr>
      <w:ins w:id="49" w:author="Author">
        <w:r w:rsidRPr="005174E9">
          <w:rPr>
            <w:lang w:eastAsia="ko-KR"/>
          </w:rPr>
          <w:t>-</w:t>
        </w:r>
        <w:r w:rsidRPr="005174E9">
          <w:rPr>
            <w:lang w:eastAsia="ko-KR"/>
          </w:rPr>
          <w:tab/>
          <w:t xml:space="preserve">P: This field indicates whether the MAC entity applies power </w:t>
        </w:r>
        <w:proofErr w:type="spellStart"/>
        <w:r w:rsidRPr="005174E9">
          <w:rPr>
            <w:lang w:eastAsia="ko-KR"/>
          </w:rPr>
          <w:t>backoff</w:t>
        </w:r>
        <w:proofErr w:type="spellEnd"/>
        <w:r w:rsidRPr="005174E9">
          <w:rPr>
            <w:lang w:eastAsia="ko-KR"/>
          </w:rPr>
          <w:t xml:space="preserve"> due to power management (as allowed by P-</w:t>
        </w:r>
        <w:proofErr w:type="spellStart"/>
        <w:r w:rsidRPr="005174E9">
          <w:rPr>
            <w:lang w:eastAsia="ko-KR"/>
          </w:rPr>
          <w:t>MPR</w:t>
        </w:r>
        <w:r w:rsidRPr="005174E9">
          <w:rPr>
            <w:vertAlign w:val="subscript"/>
            <w:lang w:eastAsia="ko-KR"/>
          </w:rPr>
          <w:t>c</w:t>
        </w:r>
        <w:proofErr w:type="spellEnd"/>
        <w:r w:rsidRPr="005174E9">
          <w:rPr>
            <w:lang w:eastAsia="ko-KR"/>
          </w:rPr>
          <w:t xml:space="preserve"> as specified in TS 38.101-1 [14], TS 38.101-2 [15], and TS 38.101-3 [16]). The MAC entity shall set the P field to 1 if the corresponding </w:t>
        </w:r>
        <w:proofErr w:type="spellStart"/>
        <w:r w:rsidRPr="005174E9">
          <w:rPr>
            <w:lang w:eastAsia="ko-KR"/>
          </w:rPr>
          <w:t>P</w:t>
        </w:r>
        <w:r w:rsidRPr="005174E9">
          <w:rPr>
            <w:vertAlign w:val="subscript"/>
            <w:lang w:eastAsia="ko-KR"/>
          </w:rPr>
          <w:t>CMAX</w:t>
        </w:r>
        <w:proofErr w:type="gramStart"/>
        <w:r w:rsidRPr="005174E9">
          <w:rPr>
            <w:vertAlign w:val="subscript"/>
            <w:lang w:eastAsia="ko-KR"/>
          </w:rPr>
          <w:t>,f,c</w:t>
        </w:r>
        <w:proofErr w:type="spellEnd"/>
        <w:proofErr w:type="gramEnd"/>
        <w:r w:rsidRPr="005174E9">
          <w:rPr>
            <w:lang w:eastAsia="ko-KR"/>
          </w:rPr>
          <w:t xml:space="preserve"> field would have had a different value if no power </w:t>
        </w:r>
        <w:proofErr w:type="spellStart"/>
        <w:r w:rsidRPr="005174E9">
          <w:rPr>
            <w:lang w:eastAsia="ko-KR"/>
          </w:rPr>
          <w:t>backoff</w:t>
        </w:r>
        <w:proofErr w:type="spellEnd"/>
        <w:r w:rsidRPr="005174E9">
          <w:rPr>
            <w:lang w:eastAsia="ko-KR"/>
          </w:rPr>
          <w:t xml:space="preserve"> due to power management had been applied;</w:t>
        </w:r>
      </w:ins>
    </w:p>
    <w:p w:rsidR="00EC42E3" w:rsidRPr="005174E9" w:rsidRDefault="00EC42E3" w:rsidP="00EC42E3">
      <w:pPr>
        <w:pStyle w:val="B1"/>
        <w:rPr>
          <w:ins w:id="50" w:author="Author"/>
          <w:lang w:eastAsia="ko-KR"/>
        </w:rPr>
      </w:pPr>
      <w:ins w:id="51" w:author="Author">
        <w:r w:rsidRPr="005174E9">
          <w:rPr>
            <w:lang w:eastAsia="ko-KR"/>
          </w:rPr>
          <w:t>-</w:t>
        </w:r>
        <w:r w:rsidRPr="005174E9">
          <w:rPr>
            <w:lang w:eastAsia="ko-KR"/>
          </w:rPr>
          <w:tab/>
        </w:r>
        <w:proofErr w:type="spellStart"/>
        <w:r w:rsidRPr="005174E9">
          <w:rPr>
            <w:lang w:eastAsia="ko-KR"/>
          </w:rPr>
          <w:t>P</w:t>
        </w:r>
        <w:r w:rsidRPr="005174E9">
          <w:rPr>
            <w:vertAlign w:val="subscript"/>
            <w:lang w:eastAsia="ko-KR"/>
          </w:rPr>
          <w:t>CMAX</w:t>
        </w:r>
        <w:proofErr w:type="gramStart"/>
        <w:r w:rsidRPr="005174E9">
          <w:rPr>
            <w:vertAlign w:val="subscript"/>
            <w:lang w:eastAsia="ko-KR"/>
          </w:rPr>
          <w:t>,f,c</w:t>
        </w:r>
        <w:proofErr w:type="spellEnd"/>
        <w:proofErr w:type="gramEnd"/>
        <w:r w:rsidRPr="005174E9">
          <w:rPr>
            <w:lang w:eastAsia="ko-KR"/>
          </w:rPr>
          <w:t xml:space="preserve">: If present, this field indicates the </w:t>
        </w:r>
        <w:proofErr w:type="spellStart"/>
        <w:r w:rsidRPr="005174E9">
          <w:rPr>
            <w:lang w:eastAsia="ko-KR"/>
          </w:rPr>
          <w:t>P</w:t>
        </w:r>
        <w:r w:rsidRPr="005174E9">
          <w:rPr>
            <w:vertAlign w:val="subscript"/>
            <w:lang w:eastAsia="ko-KR"/>
          </w:rPr>
          <w:t>CMAX,f,c</w:t>
        </w:r>
        <w:proofErr w:type="spellEnd"/>
        <w:r w:rsidRPr="005174E9">
          <w:rPr>
            <w:lang w:eastAsia="ko-KR"/>
          </w:rPr>
          <w:t xml:space="preserve"> (as specified in TS 38.213 [6]) for the NR Serving Cell and the </w:t>
        </w:r>
        <w:proofErr w:type="spellStart"/>
        <w:r w:rsidRPr="005174E9">
          <w:rPr>
            <w:lang w:eastAsia="ko-KR"/>
          </w:rPr>
          <w:t>P</w:t>
        </w:r>
        <w:r w:rsidRPr="005174E9">
          <w:rPr>
            <w:vertAlign w:val="subscript"/>
            <w:lang w:eastAsia="ko-KR"/>
          </w:rPr>
          <w:t>CMAX,c</w:t>
        </w:r>
        <w:proofErr w:type="spellEnd"/>
        <w:r w:rsidRPr="005174E9">
          <w:rPr>
            <w:lang w:eastAsia="ko-KR"/>
          </w:rPr>
          <w:t xml:space="preserve"> or </w:t>
        </w:r>
        <w:proofErr w:type="spellStart"/>
        <w:r w:rsidRPr="005174E9">
          <w:rPr>
            <w:lang w:eastAsia="ko-KR"/>
          </w:rPr>
          <w:t>P̃</w:t>
        </w:r>
        <w:r w:rsidRPr="005174E9">
          <w:rPr>
            <w:vertAlign w:val="subscript"/>
            <w:lang w:eastAsia="ko-KR"/>
          </w:rPr>
          <w:t>CMAX,c</w:t>
        </w:r>
        <w:proofErr w:type="spellEnd"/>
        <w:r w:rsidRPr="005174E9">
          <w:rPr>
            <w:lang w:eastAsia="ko-KR"/>
          </w:rPr>
          <w:t xml:space="preserve"> (as specified in TS 36.213 [17]) for the E-UTRA Serving Cell used for calculation of the preceding PH field. The reported </w:t>
        </w:r>
        <w:proofErr w:type="spellStart"/>
        <w:r w:rsidRPr="005174E9">
          <w:rPr>
            <w:lang w:eastAsia="ko-KR"/>
          </w:rPr>
          <w:t>P</w:t>
        </w:r>
        <w:r w:rsidRPr="005174E9">
          <w:rPr>
            <w:vertAlign w:val="subscript"/>
            <w:lang w:eastAsia="ko-KR"/>
          </w:rPr>
          <w:t>CMAX</w:t>
        </w:r>
        <w:proofErr w:type="gramStart"/>
        <w:r w:rsidRPr="005174E9">
          <w:rPr>
            <w:vertAlign w:val="subscript"/>
            <w:lang w:eastAsia="ko-KR"/>
          </w:rPr>
          <w:t>,f,c</w:t>
        </w:r>
        <w:proofErr w:type="spellEnd"/>
        <w:proofErr w:type="gramEnd"/>
        <w:r w:rsidRPr="005174E9">
          <w:rPr>
            <w:lang w:eastAsia="ko-KR"/>
          </w:rPr>
          <w:t xml:space="preserve"> and the corresponding nominal UE transmit power levels are shown in Table 6.1.3.8-2 (the corresponding measured values in </w:t>
        </w:r>
        <w:proofErr w:type="spellStart"/>
        <w:r w:rsidRPr="005174E9">
          <w:rPr>
            <w:lang w:eastAsia="ko-KR"/>
          </w:rPr>
          <w:t>dBm</w:t>
        </w:r>
        <w:proofErr w:type="spellEnd"/>
        <w:r w:rsidRPr="005174E9">
          <w:rPr>
            <w:lang w:eastAsia="ko-KR"/>
          </w:rPr>
          <w:t xml:space="preserve"> for the NR Serving Cell are specified in TS 38.133 [11] while the corresponding measured values in </w:t>
        </w:r>
        <w:proofErr w:type="spellStart"/>
        <w:r w:rsidRPr="005174E9">
          <w:rPr>
            <w:lang w:eastAsia="ko-KR"/>
          </w:rPr>
          <w:t>dBm</w:t>
        </w:r>
        <w:proofErr w:type="spellEnd"/>
        <w:r w:rsidRPr="005174E9">
          <w:rPr>
            <w:lang w:eastAsia="ko-KR"/>
          </w:rPr>
          <w:t xml:space="preserve"> for the E-UTRA Serving Cell are specified in TS 36.133 [12]).</w:t>
        </w:r>
      </w:ins>
    </w:p>
    <w:p w:rsidR="00EC42E3" w:rsidRPr="005174E9" w:rsidRDefault="004D346E" w:rsidP="00EC42E3">
      <w:pPr>
        <w:pStyle w:val="TH"/>
        <w:rPr>
          <w:ins w:id="52" w:author="Author"/>
          <w:lang w:eastAsia="ko-KR"/>
        </w:rPr>
      </w:pPr>
      <w:ins w:id="53" w:author="Author">
        <w:r w:rsidRPr="005174E9">
          <w:object w:dxaOrig="4665" w:dyaOrig="7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372.65pt" o:ole="">
              <v:imagedata r:id="rId9" o:title=""/>
            </v:shape>
            <o:OLEObject Type="Embed" ProgID="Visio.Drawing.15" ShapeID="_x0000_i1025" DrawAspect="Content" ObjectID="_1643106273" r:id="rId10"/>
          </w:object>
        </w:r>
      </w:ins>
    </w:p>
    <w:p w:rsidR="00EC42E3" w:rsidRPr="005174E9" w:rsidRDefault="00EC42E3" w:rsidP="00EC42E3">
      <w:pPr>
        <w:pStyle w:val="TF"/>
        <w:rPr>
          <w:ins w:id="54" w:author="Author"/>
          <w:noProof/>
        </w:rPr>
      </w:pPr>
      <w:ins w:id="55" w:author="Author">
        <w:r w:rsidRPr="005174E9">
          <w:rPr>
            <w:noProof/>
          </w:rPr>
          <w:t>Figure 6.1.3.</w:t>
        </w:r>
        <w:r w:rsidR="004D346E">
          <w:rPr>
            <w:noProof/>
          </w:rPr>
          <w:t>x</w:t>
        </w:r>
        <w:r w:rsidRPr="005174E9">
          <w:rPr>
            <w:noProof/>
          </w:rPr>
          <w:t xml:space="preserve">-1: </w:t>
        </w:r>
        <w:r w:rsidR="004D346E">
          <w:rPr>
            <w:noProof/>
            <w:lang w:eastAsia="ko-KR"/>
          </w:rPr>
          <w:t xml:space="preserve">Standalone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 xml:space="preserve">est </w:t>
        </w:r>
        <w:r w:rsidRPr="005174E9">
          <w:rPr>
            <w:i/>
            <w:noProof/>
          </w:rPr>
          <w:t>S</w:t>
        </w:r>
        <w:r w:rsidRPr="005174E9">
          <w:rPr>
            <w:i/>
            <w:noProof/>
            <w:lang w:eastAsia="ko-KR"/>
          </w:rPr>
          <w:t>erv</w:t>
        </w:r>
        <w:r w:rsidRPr="005174E9">
          <w:rPr>
            <w:i/>
            <w:noProof/>
          </w:rPr>
          <w:t>CellIndex</w:t>
        </w:r>
        <w:r w:rsidRPr="005174E9">
          <w:rPr>
            <w:noProof/>
          </w:rPr>
          <w:t xml:space="preserve"> of Serving Cell with configured uplink is less than 8</w:t>
        </w:r>
      </w:ins>
    </w:p>
    <w:p w:rsidR="00EC42E3" w:rsidRPr="005174E9" w:rsidRDefault="004D346E" w:rsidP="00EC42E3">
      <w:pPr>
        <w:pStyle w:val="TH"/>
        <w:rPr>
          <w:ins w:id="56" w:author="Author"/>
          <w:lang w:eastAsia="ko-KR"/>
        </w:rPr>
      </w:pPr>
      <w:ins w:id="57" w:author="Author">
        <w:r w:rsidRPr="005174E9">
          <w:object w:dxaOrig="4665" w:dyaOrig="9169">
            <v:shape id="_x0000_i1026" type="#_x0000_t75" style="width:233.3pt;height:458.5pt" o:ole="">
              <v:imagedata r:id="rId11" o:title=""/>
            </v:shape>
            <o:OLEObject Type="Embed" ProgID="Visio.Drawing.15" ShapeID="_x0000_i1026" DrawAspect="Content" ObjectID="_1643106274" r:id="rId12"/>
          </w:object>
        </w:r>
      </w:ins>
    </w:p>
    <w:p w:rsidR="00EC42E3" w:rsidRPr="005174E9" w:rsidRDefault="00EC42E3" w:rsidP="00EC42E3">
      <w:pPr>
        <w:pStyle w:val="TF"/>
        <w:rPr>
          <w:ins w:id="58" w:author="Author"/>
          <w:noProof/>
        </w:rPr>
      </w:pPr>
      <w:ins w:id="59" w:author="Author">
        <w:r w:rsidRPr="005174E9">
          <w:rPr>
            <w:noProof/>
          </w:rPr>
          <w:t>Figure 6.1.3.</w:t>
        </w:r>
        <w:r w:rsidR="004D346E">
          <w:rPr>
            <w:noProof/>
          </w:rPr>
          <w:t>x</w:t>
        </w:r>
        <w:r w:rsidRPr="005174E9">
          <w:rPr>
            <w:noProof/>
          </w:rPr>
          <w:t>-</w:t>
        </w:r>
        <w:r w:rsidRPr="005174E9">
          <w:rPr>
            <w:noProof/>
            <w:lang w:eastAsia="ko-KR"/>
          </w:rPr>
          <w:t>2</w:t>
        </w:r>
        <w:r w:rsidRPr="005174E9">
          <w:rPr>
            <w:noProof/>
          </w:rPr>
          <w:t xml:space="preserve">: </w:t>
        </w:r>
        <w:r w:rsidR="004D346E">
          <w:rPr>
            <w:noProof/>
            <w:lang w:eastAsia="ko-KR"/>
          </w:rPr>
          <w:t xml:space="preserve">Standalone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est S</w:t>
        </w:r>
        <w:r w:rsidRPr="005174E9">
          <w:rPr>
            <w:noProof/>
            <w:lang w:eastAsia="ko-KR"/>
          </w:rPr>
          <w:t>erv</w:t>
        </w:r>
        <w:r w:rsidRPr="005174E9">
          <w:rPr>
            <w:noProof/>
          </w:rPr>
          <w:t>CellIndex of Serving Cell with configured uplink is equal to or higher than 8</w:t>
        </w:r>
      </w:ins>
    </w:p>
    <w:p w:rsidR="00411627" w:rsidRPr="005174E9" w:rsidRDefault="00411627" w:rsidP="00411627">
      <w:pPr>
        <w:pStyle w:val="Heading3"/>
        <w:rPr>
          <w:lang w:eastAsia="ko-KR"/>
        </w:rPr>
      </w:pPr>
      <w:r w:rsidRPr="005174E9">
        <w:rPr>
          <w:lang w:eastAsia="ko-KR"/>
        </w:rPr>
        <w:t>6.2.1</w:t>
      </w:r>
      <w:r w:rsidRPr="005174E9">
        <w:rPr>
          <w:lang w:eastAsia="ko-KR"/>
        </w:rPr>
        <w:tab/>
        <w:t xml:space="preserve">MAC </w:t>
      </w:r>
      <w:proofErr w:type="spellStart"/>
      <w:r w:rsidRPr="005174E9">
        <w:rPr>
          <w:lang w:eastAsia="ko-KR"/>
        </w:rPr>
        <w:t>subheader</w:t>
      </w:r>
      <w:proofErr w:type="spellEnd"/>
      <w:r w:rsidRPr="005174E9">
        <w:rPr>
          <w:lang w:eastAsia="ko-KR"/>
        </w:rPr>
        <w:t xml:space="preserve"> for DL-SCH and UL-SCH</w:t>
      </w:r>
      <w:bookmarkEnd w:id="20"/>
    </w:p>
    <w:p w:rsidR="00411627" w:rsidRPr="005174E9" w:rsidRDefault="00411627" w:rsidP="00411627">
      <w:pPr>
        <w:rPr>
          <w:lang w:eastAsia="ko-KR"/>
        </w:rPr>
      </w:pPr>
      <w:r w:rsidRPr="005174E9">
        <w:rPr>
          <w:lang w:eastAsia="ko-KR"/>
        </w:rPr>
        <w:t xml:space="preserve">The MAC </w:t>
      </w:r>
      <w:proofErr w:type="spellStart"/>
      <w:r w:rsidRPr="005174E9">
        <w:rPr>
          <w:lang w:eastAsia="ko-KR"/>
        </w:rPr>
        <w:t>subheader</w:t>
      </w:r>
      <w:proofErr w:type="spellEnd"/>
      <w:r w:rsidRPr="005174E9">
        <w:rPr>
          <w:lang w:eastAsia="ko-KR"/>
        </w:rPr>
        <w:t xml:space="preserve"> consists of the following fields:</w:t>
      </w:r>
    </w:p>
    <w:p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rsidR="00411627" w:rsidRPr="005174E9" w:rsidRDefault="00411627" w:rsidP="00411627">
      <w:pPr>
        <w:rPr>
          <w:noProof/>
          <w:lang w:eastAsia="ko-KR"/>
        </w:rPr>
      </w:pPr>
      <w:r w:rsidRPr="005174E9">
        <w:rPr>
          <w:noProof/>
        </w:rPr>
        <w:lastRenderedPageBreak/>
        <w:t xml:space="preserve">The MAC subheader </w:t>
      </w:r>
      <w:r w:rsidRPr="005174E9">
        <w:rPr>
          <w:noProof/>
          <w:lang w:eastAsia="ko-KR"/>
        </w:rPr>
        <w:t>is</w:t>
      </w:r>
      <w:r w:rsidRPr="005174E9">
        <w:rPr>
          <w:noProof/>
        </w:rPr>
        <w:t xml:space="preserve"> octet aligned.</w:t>
      </w:r>
    </w:p>
    <w:p w:rsidR="00411627" w:rsidRPr="005174E9" w:rsidRDefault="00411627" w:rsidP="00411627">
      <w:pPr>
        <w:pStyle w:val="TH"/>
        <w:rPr>
          <w:noProof/>
          <w:lang w:eastAsia="ko-KR"/>
        </w:rPr>
      </w:pPr>
      <w:r w:rsidRPr="005174E9">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rsidTr="00D157C9">
        <w:trPr>
          <w:jc w:val="center"/>
        </w:trPr>
        <w:tc>
          <w:tcPr>
            <w:tcW w:w="1728" w:type="dxa"/>
          </w:tcPr>
          <w:p w:rsidR="00411627" w:rsidRPr="005174E9" w:rsidRDefault="00411627" w:rsidP="00D157C9">
            <w:pPr>
              <w:pStyle w:val="TAH"/>
              <w:rPr>
                <w:noProof/>
                <w:lang w:eastAsia="ko-KR"/>
              </w:rPr>
            </w:pPr>
            <w:r w:rsidRPr="005174E9">
              <w:rPr>
                <w:noProof/>
                <w:lang w:eastAsia="ko-KR"/>
              </w:rPr>
              <w:t>Index</w:t>
            </w:r>
          </w:p>
        </w:tc>
        <w:tc>
          <w:tcPr>
            <w:tcW w:w="3600" w:type="dxa"/>
          </w:tcPr>
          <w:p w:rsidR="00411627" w:rsidRPr="005174E9" w:rsidRDefault="00411627" w:rsidP="00D157C9">
            <w:pPr>
              <w:pStyle w:val="TAH"/>
              <w:rPr>
                <w:noProof/>
                <w:lang w:eastAsia="ko-KR"/>
              </w:rPr>
            </w:pPr>
            <w:r w:rsidRPr="005174E9">
              <w:rPr>
                <w:noProof/>
                <w:lang w:eastAsia="ko-KR"/>
              </w:rPr>
              <w:t>LCID values</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0</w:t>
            </w:r>
          </w:p>
        </w:tc>
        <w:tc>
          <w:tcPr>
            <w:tcW w:w="3600" w:type="dxa"/>
          </w:tcPr>
          <w:p w:rsidR="00411627" w:rsidRPr="005174E9" w:rsidRDefault="00411627" w:rsidP="00D157C9">
            <w:pPr>
              <w:pStyle w:val="TAC"/>
              <w:rPr>
                <w:noProof/>
                <w:lang w:eastAsia="ko-KR"/>
              </w:rPr>
            </w:pPr>
            <w:r w:rsidRPr="005174E9">
              <w:rPr>
                <w:noProof/>
                <w:lang w:eastAsia="ko-KR"/>
              </w:rPr>
              <w:t>CCCH</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r w:rsidRPr="005174E9">
              <w:rPr>
                <w:noProof/>
                <w:lang w:eastAsia="ko-KR"/>
              </w:rPr>
              <w:t>46</w:t>
            </w:r>
          </w:p>
        </w:tc>
        <w:tc>
          <w:tcPr>
            <w:tcW w:w="3600" w:type="dxa"/>
          </w:tcPr>
          <w:p w:rsidR="00411627" w:rsidRPr="005174E9" w:rsidRDefault="00411627" w:rsidP="00D157C9">
            <w:pPr>
              <w:pStyle w:val="TAC"/>
              <w:rPr>
                <w:noProof/>
                <w:lang w:eastAsia="ko-KR"/>
              </w:rPr>
            </w:pPr>
            <w:r w:rsidRPr="005174E9">
              <w:rPr>
                <w:noProof/>
                <w:lang w:eastAsia="ko-KR"/>
              </w:rPr>
              <w:t>Reserved</w:t>
            </w:r>
          </w:p>
        </w:tc>
      </w:tr>
      <w:tr w:rsidR="00B9580D" w:rsidRPr="005174E9" w:rsidTr="004025A2">
        <w:trPr>
          <w:jc w:val="center"/>
        </w:trPr>
        <w:tc>
          <w:tcPr>
            <w:tcW w:w="1728" w:type="dxa"/>
          </w:tcPr>
          <w:p w:rsidR="0026647C" w:rsidRPr="005174E9" w:rsidRDefault="00C77ADE" w:rsidP="004025A2">
            <w:pPr>
              <w:pStyle w:val="TAC"/>
              <w:rPr>
                <w:noProof/>
                <w:lang w:eastAsia="ko-KR"/>
              </w:rPr>
            </w:pPr>
            <w:r w:rsidRPr="005174E9">
              <w:rPr>
                <w:noProof/>
                <w:lang w:eastAsia="ko-KR"/>
              </w:rPr>
              <w:t>47</w:t>
            </w:r>
          </w:p>
        </w:tc>
        <w:tc>
          <w:tcPr>
            <w:tcW w:w="3600" w:type="dxa"/>
          </w:tcPr>
          <w:p w:rsidR="0026647C" w:rsidRPr="005174E9" w:rsidRDefault="0026647C" w:rsidP="004025A2">
            <w:pPr>
              <w:pStyle w:val="TAC"/>
            </w:pPr>
            <w:r w:rsidRPr="005174E9">
              <w:rPr>
                <w:noProof/>
                <w:lang w:eastAsia="ko-KR"/>
              </w:rPr>
              <w:t>Recommended bit rate</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48</w:t>
            </w:r>
          </w:p>
        </w:tc>
        <w:tc>
          <w:tcPr>
            <w:tcW w:w="3600" w:type="dxa"/>
          </w:tcPr>
          <w:p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49</w:t>
            </w:r>
          </w:p>
        </w:tc>
        <w:tc>
          <w:tcPr>
            <w:tcW w:w="3600" w:type="dxa"/>
          </w:tcPr>
          <w:p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50</w:t>
            </w:r>
          </w:p>
        </w:tc>
        <w:tc>
          <w:tcPr>
            <w:tcW w:w="3600" w:type="dxa"/>
          </w:tcPr>
          <w:p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51</w:t>
            </w:r>
          </w:p>
        </w:tc>
        <w:tc>
          <w:tcPr>
            <w:tcW w:w="3600" w:type="dxa"/>
          </w:tcPr>
          <w:p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52</w:t>
            </w:r>
          </w:p>
        </w:tc>
        <w:tc>
          <w:tcPr>
            <w:tcW w:w="3600" w:type="dxa"/>
          </w:tcPr>
          <w:p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53</w:t>
            </w:r>
          </w:p>
        </w:tc>
        <w:tc>
          <w:tcPr>
            <w:tcW w:w="3600" w:type="dxa"/>
          </w:tcPr>
          <w:p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54</w:t>
            </w:r>
          </w:p>
        </w:tc>
        <w:tc>
          <w:tcPr>
            <w:tcW w:w="3600" w:type="dxa"/>
          </w:tcPr>
          <w:p w:rsidR="00411627" w:rsidRPr="005174E9" w:rsidRDefault="00411627" w:rsidP="00D157C9">
            <w:pPr>
              <w:pStyle w:val="TAC"/>
              <w:rPr>
                <w:noProof/>
                <w:lang w:eastAsia="ko-KR"/>
              </w:rPr>
            </w:pPr>
            <w:r w:rsidRPr="005174E9">
              <w:rPr>
                <w:lang w:eastAsia="ko-KR"/>
              </w:rPr>
              <w:t xml:space="preserve">Aperiodic CSI Trigger State </w:t>
            </w:r>
            <w:proofErr w:type="spellStart"/>
            <w:r w:rsidRPr="005174E9">
              <w:rPr>
                <w:lang w:eastAsia="ko-KR"/>
              </w:rPr>
              <w:t>Subselection</w:t>
            </w:r>
            <w:proofErr w:type="spellEnd"/>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55</w:t>
            </w:r>
          </w:p>
        </w:tc>
        <w:tc>
          <w:tcPr>
            <w:tcW w:w="3600" w:type="dxa"/>
          </w:tcPr>
          <w:p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56</w:t>
            </w:r>
          </w:p>
        </w:tc>
        <w:tc>
          <w:tcPr>
            <w:tcW w:w="3600" w:type="dxa"/>
          </w:tcPr>
          <w:p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57</w:t>
            </w:r>
          </w:p>
        </w:tc>
        <w:tc>
          <w:tcPr>
            <w:tcW w:w="3600" w:type="dxa"/>
          </w:tcPr>
          <w:p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58</w:t>
            </w:r>
          </w:p>
        </w:tc>
        <w:tc>
          <w:tcPr>
            <w:tcW w:w="3600" w:type="dxa"/>
          </w:tcPr>
          <w:p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59</w:t>
            </w:r>
          </w:p>
        </w:tc>
        <w:tc>
          <w:tcPr>
            <w:tcW w:w="3600" w:type="dxa"/>
          </w:tcPr>
          <w:p w:rsidR="00411627" w:rsidRPr="005174E9" w:rsidRDefault="00411627" w:rsidP="00D157C9">
            <w:pPr>
              <w:pStyle w:val="TAC"/>
              <w:rPr>
                <w:noProof/>
                <w:lang w:eastAsia="ko-KR"/>
              </w:rPr>
            </w:pPr>
            <w:r w:rsidRPr="005174E9">
              <w:rPr>
                <w:noProof/>
                <w:lang w:eastAsia="ko-KR"/>
              </w:rPr>
              <w:t>Long DRX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60</w:t>
            </w:r>
          </w:p>
        </w:tc>
        <w:tc>
          <w:tcPr>
            <w:tcW w:w="3600" w:type="dxa"/>
          </w:tcPr>
          <w:p w:rsidR="00411627" w:rsidRPr="005174E9" w:rsidRDefault="00411627" w:rsidP="00D157C9">
            <w:pPr>
              <w:pStyle w:val="TAC"/>
              <w:rPr>
                <w:noProof/>
                <w:lang w:eastAsia="ko-KR"/>
              </w:rPr>
            </w:pPr>
            <w:r w:rsidRPr="005174E9">
              <w:rPr>
                <w:noProof/>
                <w:lang w:eastAsia="ko-KR"/>
              </w:rPr>
              <w:t>DRX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61</w:t>
            </w:r>
          </w:p>
        </w:tc>
        <w:tc>
          <w:tcPr>
            <w:tcW w:w="3600" w:type="dxa"/>
          </w:tcPr>
          <w:p w:rsidR="00411627" w:rsidRPr="005174E9" w:rsidRDefault="00411627" w:rsidP="00D157C9">
            <w:pPr>
              <w:pStyle w:val="TAC"/>
              <w:rPr>
                <w:noProof/>
                <w:lang w:eastAsia="ko-KR"/>
              </w:rPr>
            </w:pPr>
            <w:r w:rsidRPr="005174E9">
              <w:rPr>
                <w:noProof/>
                <w:lang w:eastAsia="ko-KR"/>
              </w:rPr>
              <w:t>Timing Advance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62</w:t>
            </w:r>
          </w:p>
        </w:tc>
        <w:tc>
          <w:tcPr>
            <w:tcW w:w="3600" w:type="dxa"/>
          </w:tcPr>
          <w:p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63</w:t>
            </w:r>
          </w:p>
        </w:tc>
        <w:tc>
          <w:tcPr>
            <w:tcW w:w="3600" w:type="dxa"/>
          </w:tcPr>
          <w:p w:rsidR="00411627" w:rsidRPr="005174E9" w:rsidRDefault="00411627" w:rsidP="00D157C9">
            <w:pPr>
              <w:pStyle w:val="TAC"/>
              <w:rPr>
                <w:noProof/>
                <w:lang w:eastAsia="ko-KR"/>
              </w:rPr>
            </w:pPr>
            <w:r w:rsidRPr="005174E9">
              <w:rPr>
                <w:noProof/>
                <w:lang w:eastAsia="ko-KR"/>
              </w:rPr>
              <w:t>Padding</w:t>
            </w:r>
          </w:p>
        </w:tc>
      </w:tr>
    </w:tbl>
    <w:p w:rsidR="00411627" w:rsidRPr="005174E9" w:rsidRDefault="00411627" w:rsidP="00411627">
      <w:pPr>
        <w:rPr>
          <w:noProof/>
          <w:lang w:eastAsia="ko-KR"/>
        </w:rPr>
      </w:pPr>
    </w:p>
    <w:p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rsidTr="00D157C9">
        <w:trPr>
          <w:jc w:val="center"/>
        </w:trPr>
        <w:tc>
          <w:tcPr>
            <w:tcW w:w="1728" w:type="dxa"/>
          </w:tcPr>
          <w:p w:rsidR="00411627" w:rsidRPr="005174E9" w:rsidRDefault="00411627" w:rsidP="00D157C9">
            <w:pPr>
              <w:pStyle w:val="TAH"/>
              <w:rPr>
                <w:noProof/>
                <w:lang w:eastAsia="ko-KR"/>
              </w:rPr>
            </w:pPr>
            <w:r w:rsidRPr="005174E9">
              <w:rPr>
                <w:noProof/>
                <w:lang w:eastAsia="ko-KR"/>
              </w:rPr>
              <w:t>Index</w:t>
            </w:r>
          </w:p>
        </w:tc>
        <w:tc>
          <w:tcPr>
            <w:tcW w:w="3600" w:type="dxa"/>
          </w:tcPr>
          <w:p w:rsidR="00411627" w:rsidRPr="005174E9" w:rsidRDefault="00411627" w:rsidP="00D157C9">
            <w:pPr>
              <w:pStyle w:val="TAH"/>
              <w:rPr>
                <w:noProof/>
                <w:lang w:eastAsia="ko-KR"/>
              </w:rPr>
            </w:pPr>
            <w:r w:rsidRPr="005174E9">
              <w:rPr>
                <w:noProof/>
                <w:lang w:eastAsia="ko-KR"/>
              </w:rPr>
              <w:t>LCID values</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0</w:t>
            </w:r>
          </w:p>
        </w:tc>
        <w:tc>
          <w:tcPr>
            <w:tcW w:w="3600" w:type="dxa"/>
          </w:tcPr>
          <w:p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rsidTr="00D157C9">
        <w:trPr>
          <w:jc w:val="center"/>
        </w:trPr>
        <w:tc>
          <w:tcPr>
            <w:tcW w:w="1728" w:type="dxa"/>
          </w:tcPr>
          <w:p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ins w:id="60" w:author="Author">
              <w:r w:rsidR="00EC591D">
                <w:rPr>
                  <w:noProof/>
                  <w:lang w:eastAsia="ko-KR"/>
                </w:rPr>
                <w:t>49</w:t>
              </w:r>
            </w:ins>
            <w:del w:id="61" w:author="Author">
              <w:r w:rsidRPr="005174E9" w:rsidDel="00EC591D">
                <w:rPr>
                  <w:noProof/>
                  <w:lang w:eastAsia="ko-KR"/>
                </w:rPr>
                <w:delText>51</w:delText>
              </w:r>
            </w:del>
          </w:p>
        </w:tc>
        <w:tc>
          <w:tcPr>
            <w:tcW w:w="3600" w:type="dxa"/>
          </w:tcPr>
          <w:p w:rsidR="00411627" w:rsidRPr="005174E9" w:rsidRDefault="00411627" w:rsidP="00D157C9">
            <w:pPr>
              <w:pStyle w:val="TAC"/>
              <w:rPr>
                <w:noProof/>
                <w:lang w:eastAsia="ko-KR"/>
              </w:rPr>
            </w:pPr>
            <w:r w:rsidRPr="005174E9">
              <w:rPr>
                <w:noProof/>
                <w:lang w:eastAsia="ko-KR"/>
              </w:rPr>
              <w:t>Reserved</w:t>
            </w:r>
          </w:p>
        </w:tc>
      </w:tr>
      <w:tr w:rsidR="00EC591D" w:rsidRPr="005174E9" w:rsidTr="00D157C9">
        <w:trPr>
          <w:jc w:val="center"/>
          <w:ins w:id="62" w:author="Author"/>
        </w:trPr>
        <w:tc>
          <w:tcPr>
            <w:tcW w:w="1728" w:type="dxa"/>
          </w:tcPr>
          <w:p w:rsidR="00EC591D" w:rsidRPr="005174E9" w:rsidRDefault="00EC591D" w:rsidP="00D157C9">
            <w:pPr>
              <w:pStyle w:val="TAC"/>
              <w:rPr>
                <w:ins w:id="63" w:author="Author"/>
                <w:noProof/>
                <w:lang w:eastAsia="ko-KR"/>
              </w:rPr>
            </w:pPr>
            <w:ins w:id="64" w:author="Author">
              <w:r>
                <w:rPr>
                  <w:noProof/>
                  <w:lang w:eastAsia="ko-KR"/>
                </w:rPr>
                <w:t>50</w:t>
              </w:r>
            </w:ins>
          </w:p>
        </w:tc>
        <w:tc>
          <w:tcPr>
            <w:tcW w:w="3600" w:type="dxa"/>
          </w:tcPr>
          <w:p w:rsidR="00EC591D" w:rsidRPr="005174E9" w:rsidRDefault="00EC591D" w:rsidP="00D157C9">
            <w:pPr>
              <w:pStyle w:val="TAC"/>
              <w:rPr>
                <w:ins w:id="65" w:author="Author"/>
                <w:noProof/>
                <w:lang w:eastAsia="ko-KR"/>
              </w:rPr>
            </w:pPr>
            <w:ins w:id="66" w:author="Author">
              <w:r>
                <w:rPr>
                  <w:noProof/>
                  <w:lang w:eastAsia="ko-KR"/>
                </w:rPr>
                <w:t>Standalone PHR (four octets C</w:t>
              </w:r>
              <w:r>
                <w:rPr>
                  <w:noProof/>
                  <w:vertAlign w:val="subscript"/>
                  <w:lang w:eastAsia="ko-KR"/>
                </w:rPr>
                <w:t>i</w:t>
              </w:r>
              <w:r>
                <w:rPr>
                  <w:noProof/>
                  <w:lang w:eastAsia="ko-KR"/>
                </w:rPr>
                <w:t>)</w:t>
              </w:r>
            </w:ins>
          </w:p>
        </w:tc>
      </w:tr>
      <w:tr w:rsidR="00EC591D" w:rsidRPr="005174E9" w:rsidTr="00D157C9">
        <w:trPr>
          <w:jc w:val="center"/>
          <w:ins w:id="67" w:author="Author"/>
        </w:trPr>
        <w:tc>
          <w:tcPr>
            <w:tcW w:w="1728" w:type="dxa"/>
          </w:tcPr>
          <w:p w:rsidR="00EC591D" w:rsidRDefault="00EC591D" w:rsidP="00EC591D">
            <w:pPr>
              <w:pStyle w:val="TAC"/>
              <w:rPr>
                <w:ins w:id="68" w:author="Author"/>
                <w:noProof/>
                <w:lang w:eastAsia="ko-KR"/>
              </w:rPr>
            </w:pPr>
            <w:ins w:id="69" w:author="Author">
              <w:r>
                <w:rPr>
                  <w:noProof/>
                  <w:lang w:eastAsia="ko-KR"/>
                </w:rPr>
                <w:t>51</w:t>
              </w:r>
            </w:ins>
          </w:p>
        </w:tc>
        <w:tc>
          <w:tcPr>
            <w:tcW w:w="3600" w:type="dxa"/>
          </w:tcPr>
          <w:p w:rsidR="00EC591D" w:rsidRDefault="00EC591D" w:rsidP="00EC591D">
            <w:pPr>
              <w:pStyle w:val="TAC"/>
              <w:rPr>
                <w:ins w:id="70" w:author="Author"/>
                <w:noProof/>
                <w:lang w:eastAsia="ko-KR"/>
              </w:rPr>
            </w:pPr>
            <w:ins w:id="71" w:author="Author">
              <w:r>
                <w:rPr>
                  <w:noProof/>
                  <w:lang w:eastAsia="ko-KR"/>
                </w:rPr>
                <w:t>Standalone PHR (one octets C</w:t>
              </w:r>
              <w:r>
                <w:rPr>
                  <w:noProof/>
                  <w:vertAlign w:val="subscript"/>
                  <w:lang w:eastAsia="ko-KR"/>
                </w:rPr>
                <w:t>i</w:t>
              </w:r>
              <w:r>
                <w:rPr>
                  <w:noProof/>
                  <w:lang w:eastAsia="ko-KR"/>
                </w:rPr>
                <w:t>)</w:t>
              </w:r>
            </w:ins>
          </w:p>
        </w:tc>
      </w:tr>
      <w:tr w:rsidR="00EC591D" w:rsidRPr="005174E9" w:rsidTr="00D157C9">
        <w:trPr>
          <w:jc w:val="center"/>
        </w:trPr>
        <w:tc>
          <w:tcPr>
            <w:tcW w:w="1728" w:type="dxa"/>
          </w:tcPr>
          <w:p w:rsidR="00EC591D" w:rsidRPr="005174E9" w:rsidDel="00C77ADE" w:rsidRDefault="00EC591D" w:rsidP="00EC591D">
            <w:pPr>
              <w:pStyle w:val="TAC"/>
              <w:rPr>
                <w:noProof/>
                <w:lang w:eastAsia="ko-KR"/>
              </w:rPr>
            </w:pPr>
            <w:r w:rsidRPr="005174E9">
              <w:rPr>
                <w:noProof/>
                <w:lang w:eastAsia="ko-KR"/>
              </w:rPr>
              <w:t>52</w:t>
            </w:r>
          </w:p>
        </w:tc>
        <w:tc>
          <w:tcPr>
            <w:tcW w:w="3600" w:type="dxa"/>
          </w:tcPr>
          <w:p w:rsidR="00EC591D" w:rsidRPr="005174E9" w:rsidRDefault="00EC591D" w:rsidP="00EC591D">
            <w:pPr>
              <w:pStyle w:val="TAC"/>
              <w:rPr>
                <w:noProof/>
                <w:lang w:eastAsia="ko-KR"/>
              </w:rPr>
            </w:pPr>
            <w:r w:rsidRPr="005174E9">
              <w:rPr>
                <w:noProof/>
                <w:lang w:eastAsia="ko-KR"/>
              </w:rPr>
              <w:t>CCCH of size 48 bits (referred to as "CCCH" in TS 38.331 [5])</w:t>
            </w:r>
          </w:p>
        </w:tc>
      </w:tr>
      <w:tr w:rsidR="00EC591D" w:rsidRPr="005174E9" w:rsidTr="00F9755F">
        <w:trPr>
          <w:jc w:val="center"/>
        </w:trPr>
        <w:tc>
          <w:tcPr>
            <w:tcW w:w="1728" w:type="dxa"/>
          </w:tcPr>
          <w:p w:rsidR="00EC591D" w:rsidRPr="005174E9" w:rsidRDefault="00EC591D" w:rsidP="00EC591D">
            <w:pPr>
              <w:pStyle w:val="TAC"/>
              <w:rPr>
                <w:noProof/>
                <w:lang w:eastAsia="ko-KR"/>
              </w:rPr>
            </w:pPr>
            <w:r w:rsidRPr="005174E9">
              <w:rPr>
                <w:noProof/>
                <w:lang w:eastAsia="ko-KR"/>
              </w:rPr>
              <w:t>53</w:t>
            </w:r>
          </w:p>
        </w:tc>
        <w:tc>
          <w:tcPr>
            <w:tcW w:w="3600" w:type="dxa"/>
          </w:tcPr>
          <w:p w:rsidR="00EC591D" w:rsidRPr="005174E9" w:rsidRDefault="00EC591D" w:rsidP="00EC591D">
            <w:pPr>
              <w:pStyle w:val="TAC"/>
              <w:rPr>
                <w:noProof/>
                <w:lang w:eastAsia="ko-KR"/>
              </w:rPr>
            </w:pPr>
            <w:r w:rsidRPr="005174E9">
              <w:rPr>
                <w:noProof/>
                <w:lang w:eastAsia="ko-KR"/>
              </w:rPr>
              <w:t>Recommended bit rate query</w:t>
            </w:r>
          </w:p>
        </w:tc>
      </w:tr>
      <w:tr w:rsidR="00EC591D" w:rsidRPr="005174E9" w:rsidTr="00D157C9">
        <w:trPr>
          <w:jc w:val="center"/>
        </w:trPr>
        <w:tc>
          <w:tcPr>
            <w:tcW w:w="1728" w:type="dxa"/>
          </w:tcPr>
          <w:p w:rsidR="00EC591D" w:rsidRPr="005174E9" w:rsidDel="00EC5CCA" w:rsidRDefault="00EC591D" w:rsidP="00EC591D">
            <w:pPr>
              <w:pStyle w:val="TAC"/>
              <w:rPr>
                <w:noProof/>
                <w:lang w:eastAsia="ko-KR"/>
              </w:rPr>
            </w:pPr>
            <w:r w:rsidRPr="005174E9">
              <w:rPr>
                <w:noProof/>
                <w:lang w:eastAsia="ko-KR"/>
              </w:rPr>
              <w:t>54</w:t>
            </w:r>
          </w:p>
        </w:tc>
        <w:tc>
          <w:tcPr>
            <w:tcW w:w="3600" w:type="dxa"/>
          </w:tcPr>
          <w:p w:rsidR="00EC591D" w:rsidRPr="005174E9" w:rsidRDefault="00EC591D" w:rsidP="00EC591D">
            <w:pPr>
              <w:pStyle w:val="TAC"/>
              <w:rPr>
                <w:noProof/>
                <w:lang w:eastAsia="ko-KR"/>
              </w:rPr>
            </w:pPr>
            <w:r w:rsidRPr="005174E9">
              <w:rPr>
                <w:noProof/>
                <w:lang w:eastAsia="ko-KR"/>
              </w:rPr>
              <w:t>Multiple Entry PHR (four octets C</w:t>
            </w:r>
            <w:r w:rsidRPr="005174E9">
              <w:rPr>
                <w:noProof/>
                <w:vertAlign w:val="subscript"/>
                <w:lang w:eastAsia="ko-KR"/>
              </w:rPr>
              <w:t>i</w:t>
            </w:r>
            <w:r w:rsidRPr="005174E9">
              <w:rPr>
                <w:noProof/>
                <w:lang w:eastAsia="ko-KR"/>
              </w:rPr>
              <w:t>)</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55</w:t>
            </w:r>
          </w:p>
        </w:tc>
        <w:tc>
          <w:tcPr>
            <w:tcW w:w="3600" w:type="dxa"/>
          </w:tcPr>
          <w:p w:rsidR="00EC591D" w:rsidRPr="005174E9" w:rsidRDefault="00EC591D" w:rsidP="00EC591D">
            <w:pPr>
              <w:pStyle w:val="TAC"/>
              <w:rPr>
                <w:noProof/>
                <w:lang w:eastAsia="ko-KR"/>
              </w:rPr>
            </w:pPr>
            <w:r w:rsidRPr="005174E9">
              <w:rPr>
                <w:noProof/>
                <w:lang w:eastAsia="ko-KR"/>
              </w:rPr>
              <w:t>Configured Grant Confirmation</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56</w:t>
            </w:r>
          </w:p>
        </w:tc>
        <w:tc>
          <w:tcPr>
            <w:tcW w:w="3600" w:type="dxa"/>
          </w:tcPr>
          <w:p w:rsidR="00EC591D" w:rsidRPr="005174E9" w:rsidRDefault="00EC591D" w:rsidP="00EC591D">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57</w:t>
            </w:r>
          </w:p>
        </w:tc>
        <w:tc>
          <w:tcPr>
            <w:tcW w:w="3600" w:type="dxa"/>
          </w:tcPr>
          <w:p w:rsidR="00EC591D" w:rsidRPr="005174E9" w:rsidRDefault="00EC591D" w:rsidP="00EC591D">
            <w:pPr>
              <w:pStyle w:val="TAC"/>
              <w:rPr>
                <w:noProof/>
                <w:lang w:eastAsia="ko-KR"/>
              </w:rPr>
            </w:pPr>
            <w:r w:rsidRPr="005174E9">
              <w:rPr>
                <w:noProof/>
                <w:lang w:eastAsia="ko-KR"/>
              </w:rPr>
              <w:t>Single Entry PHR</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58</w:t>
            </w:r>
          </w:p>
        </w:tc>
        <w:tc>
          <w:tcPr>
            <w:tcW w:w="3600" w:type="dxa"/>
          </w:tcPr>
          <w:p w:rsidR="00EC591D" w:rsidRPr="005174E9" w:rsidRDefault="00EC591D" w:rsidP="00EC591D">
            <w:pPr>
              <w:pStyle w:val="TAC"/>
              <w:rPr>
                <w:noProof/>
                <w:lang w:eastAsia="ko-KR"/>
              </w:rPr>
            </w:pPr>
            <w:r w:rsidRPr="005174E9">
              <w:rPr>
                <w:noProof/>
                <w:lang w:eastAsia="ko-KR"/>
              </w:rPr>
              <w:t>C-RNTI</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59</w:t>
            </w:r>
          </w:p>
        </w:tc>
        <w:tc>
          <w:tcPr>
            <w:tcW w:w="3600" w:type="dxa"/>
          </w:tcPr>
          <w:p w:rsidR="00EC591D" w:rsidRPr="005174E9" w:rsidRDefault="00EC591D" w:rsidP="00EC591D">
            <w:pPr>
              <w:pStyle w:val="TAC"/>
              <w:rPr>
                <w:noProof/>
                <w:lang w:eastAsia="ko-KR"/>
              </w:rPr>
            </w:pPr>
            <w:r w:rsidRPr="005174E9">
              <w:rPr>
                <w:noProof/>
                <w:lang w:eastAsia="ko-KR"/>
              </w:rPr>
              <w:t>Short Truncated BSR</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60</w:t>
            </w:r>
          </w:p>
        </w:tc>
        <w:tc>
          <w:tcPr>
            <w:tcW w:w="3600" w:type="dxa"/>
          </w:tcPr>
          <w:p w:rsidR="00EC591D" w:rsidRPr="005174E9" w:rsidRDefault="00EC591D" w:rsidP="00EC591D">
            <w:pPr>
              <w:pStyle w:val="TAC"/>
              <w:rPr>
                <w:noProof/>
                <w:lang w:eastAsia="ko-KR"/>
              </w:rPr>
            </w:pPr>
            <w:r w:rsidRPr="005174E9">
              <w:rPr>
                <w:noProof/>
                <w:lang w:eastAsia="ko-KR"/>
              </w:rPr>
              <w:t>Long Truncated BSR</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61</w:t>
            </w:r>
          </w:p>
        </w:tc>
        <w:tc>
          <w:tcPr>
            <w:tcW w:w="3600" w:type="dxa"/>
          </w:tcPr>
          <w:p w:rsidR="00EC591D" w:rsidRPr="005174E9" w:rsidRDefault="00EC591D" w:rsidP="00EC591D">
            <w:pPr>
              <w:pStyle w:val="TAC"/>
              <w:rPr>
                <w:noProof/>
                <w:lang w:eastAsia="ko-KR"/>
              </w:rPr>
            </w:pPr>
            <w:r w:rsidRPr="005174E9">
              <w:rPr>
                <w:noProof/>
                <w:lang w:eastAsia="ko-KR"/>
              </w:rPr>
              <w:t>Short BSR</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62</w:t>
            </w:r>
          </w:p>
        </w:tc>
        <w:tc>
          <w:tcPr>
            <w:tcW w:w="3600" w:type="dxa"/>
          </w:tcPr>
          <w:p w:rsidR="00EC591D" w:rsidRPr="005174E9" w:rsidRDefault="00EC591D" w:rsidP="00EC591D">
            <w:pPr>
              <w:pStyle w:val="TAC"/>
              <w:rPr>
                <w:noProof/>
                <w:lang w:eastAsia="ko-KR"/>
              </w:rPr>
            </w:pPr>
            <w:r w:rsidRPr="005174E9">
              <w:rPr>
                <w:noProof/>
                <w:lang w:eastAsia="ko-KR"/>
              </w:rPr>
              <w:t>Long BSR</w:t>
            </w:r>
          </w:p>
        </w:tc>
      </w:tr>
      <w:tr w:rsidR="00EC591D" w:rsidRPr="005174E9" w:rsidTr="00D157C9">
        <w:trPr>
          <w:jc w:val="center"/>
        </w:trPr>
        <w:tc>
          <w:tcPr>
            <w:tcW w:w="1728" w:type="dxa"/>
          </w:tcPr>
          <w:p w:rsidR="00EC591D" w:rsidRPr="005174E9" w:rsidRDefault="00EC591D" w:rsidP="00EC591D">
            <w:pPr>
              <w:pStyle w:val="TAC"/>
              <w:rPr>
                <w:noProof/>
                <w:lang w:eastAsia="ko-KR"/>
              </w:rPr>
            </w:pPr>
            <w:r w:rsidRPr="005174E9">
              <w:rPr>
                <w:noProof/>
                <w:lang w:eastAsia="ko-KR"/>
              </w:rPr>
              <w:t>63</w:t>
            </w:r>
          </w:p>
        </w:tc>
        <w:tc>
          <w:tcPr>
            <w:tcW w:w="3600" w:type="dxa"/>
          </w:tcPr>
          <w:p w:rsidR="00EC591D" w:rsidRPr="005174E9" w:rsidRDefault="00EC591D" w:rsidP="00EC591D">
            <w:pPr>
              <w:pStyle w:val="TAC"/>
              <w:rPr>
                <w:noProof/>
                <w:lang w:eastAsia="ko-KR"/>
              </w:rPr>
            </w:pPr>
            <w:r w:rsidRPr="005174E9">
              <w:rPr>
                <w:noProof/>
                <w:lang w:eastAsia="ko-KR"/>
              </w:rPr>
              <w:t>Padding</w:t>
            </w:r>
          </w:p>
        </w:tc>
      </w:tr>
    </w:tbl>
    <w:p w:rsidR="00411627" w:rsidRPr="005174E9" w:rsidRDefault="00411627" w:rsidP="00411627">
      <w:pPr>
        <w:rPr>
          <w:noProof/>
          <w:lang w:eastAsia="ko-KR"/>
        </w:rPr>
      </w:pPr>
    </w:p>
    <w:sectPr w:rsidR="00411627" w:rsidRPr="005174E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F43" w:rsidRDefault="008B6F43">
      <w:r>
        <w:separator/>
      </w:r>
    </w:p>
  </w:endnote>
  <w:endnote w:type="continuationSeparator" w:id="0">
    <w:p w:rsidR="008B6F43" w:rsidRDefault="008B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9C0" w:rsidRDefault="005879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B4A" w:rsidRPr="005879C0" w:rsidRDefault="00F11B4A" w:rsidP="005879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9C0" w:rsidRDefault="005879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F43" w:rsidRDefault="008B6F43">
      <w:r>
        <w:separator/>
      </w:r>
    </w:p>
  </w:footnote>
  <w:footnote w:type="continuationSeparator" w:id="0">
    <w:p w:rsidR="008B6F43" w:rsidRDefault="008B6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9C0" w:rsidRDefault="005879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9C0" w:rsidRDefault="005879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9C0" w:rsidRDefault="005879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5"/>
  </w:num>
  <w:num w:numId="19">
    <w:abstractNumId w:val="4"/>
  </w:num>
  <w:num w:numId="20">
    <w:abstractNumId w:val="14"/>
  </w:num>
  <w:num w:numId="21">
    <w:abstractNumId w:val="17"/>
  </w:num>
  <w:num w:numId="22">
    <w:abstractNumId w:val="26"/>
  </w:num>
  <w:num w:numId="23">
    <w:abstractNumId w:val="11"/>
  </w:num>
  <w:num w:numId="24">
    <w:abstractNumId w:val="8"/>
  </w:num>
  <w:num w:numId="25">
    <w:abstractNumId w:val="21"/>
  </w:num>
  <w:num w:numId="26">
    <w:abstractNumId w:val="18"/>
  </w:num>
  <w:num w:numId="27">
    <w:abstractNumId w:val="28"/>
  </w:num>
  <w:num w:numId="28">
    <w:abstractNumId w:val="33"/>
  </w:num>
  <w:num w:numId="29">
    <w:abstractNumId w:val="27"/>
  </w:num>
  <w:num w:numId="30">
    <w:abstractNumId w:val="3"/>
  </w:num>
  <w:num w:numId="31">
    <w:abstractNumId w:val="22"/>
  </w:num>
  <w:num w:numId="32">
    <w:abstractNumId w:val="34"/>
  </w:num>
  <w:num w:numId="33">
    <w:abstractNumId w:val="13"/>
  </w:num>
  <w:num w:numId="34">
    <w:abstractNumId w:val="1"/>
  </w:num>
  <w:num w:numId="35">
    <w:abstractNumId w:val="9"/>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610"/>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46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918"/>
    <w:rsid w:val="00574F22"/>
    <w:rsid w:val="0057516E"/>
    <w:rsid w:val="00576F4C"/>
    <w:rsid w:val="005811EA"/>
    <w:rsid w:val="00581A3C"/>
    <w:rsid w:val="00581FDD"/>
    <w:rsid w:val="00585124"/>
    <w:rsid w:val="00586273"/>
    <w:rsid w:val="005866C4"/>
    <w:rsid w:val="0058764A"/>
    <w:rsid w:val="005879C0"/>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6F43"/>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48C8"/>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43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2E3"/>
    <w:rsid w:val="00EC473E"/>
    <w:rsid w:val="00EC4A25"/>
    <w:rsid w:val="00EC578A"/>
    <w:rsid w:val="00EC591D"/>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64D"/>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styleId="Caption">
    <w:name w:val="caption"/>
    <w:basedOn w:val="Normal"/>
    <w:next w:val="Normal"/>
    <w:uiPriority w:val="35"/>
    <w:qFormat/>
    <w:rsid w:val="00574918"/>
    <w:pPr>
      <w:overflowPunct w:val="0"/>
      <w:autoSpaceDE w:val="0"/>
      <w:autoSpaceDN w:val="0"/>
      <w:adjustRightInd w:val="0"/>
      <w:spacing w:before="120" w:after="120"/>
      <w:jc w:val="both"/>
      <w:textAlignment w:val="baseline"/>
    </w:pPr>
    <w:rPr>
      <w:rFonts w:ascii="Arial" w:eastAsia="Times New Roman" w:hAnsi="Arial"/>
      <w:b/>
    </w:rPr>
  </w:style>
  <w:style w:type="character" w:customStyle="1" w:styleId="HeaderChar">
    <w:name w:val="Header Char"/>
    <w:aliases w:val="header odd Char"/>
    <w:basedOn w:val="DefaultParagraphFont"/>
    <w:link w:val="Header"/>
    <w:rsid w:val="00574918"/>
    <w:rPr>
      <w:rFonts w:ascii="Arial" w:hAnsi="Arial"/>
      <w:b/>
      <w:noProof/>
      <w:sz w:val="18"/>
    </w:rPr>
  </w:style>
  <w:style w:type="paragraph" w:styleId="ListParagraph">
    <w:name w:val="List Paragraph"/>
    <w:aliases w:val="- Bullets,?? ??,?????,????,Lista1,列出段落,中等深浅网格 1 - 着色 21,列表段落"/>
    <w:basedOn w:val="Normal"/>
    <w:link w:val="ListParagraphChar"/>
    <w:uiPriority w:val="34"/>
    <w:qFormat/>
    <w:rsid w:val="00574918"/>
    <w:pPr>
      <w:overflowPunct w:val="0"/>
      <w:autoSpaceDE w:val="0"/>
      <w:autoSpaceDN w:val="0"/>
      <w:adjustRightInd w:val="0"/>
      <w:ind w:left="720"/>
      <w:contextualSpacing/>
      <w:jc w:val="both"/>
      <w:textAlignment w:val="baseline"/>
    </w:pPr>
    <w:rPr>
      <w:rFonts w:ascii="Arial" w:eastAsia="Times New Roman" w:hAnsi="Arial"/>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57491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2998</Words>
  <Characters>17090</Characters>
  <Application>Microsoft Office Word</Application>
  <DocSecurity>0</DocSecurity>
  <Lines>142</Lines>
  <Paragraphs>40</Paragraphs>
  <ScaleCrop>false</ScaleCrop>
  <Manager/>
  <Company/>
  <LinksUpToDate>false</LinksUpToDate>
  <CharactersWithSpaces>20048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2020-02-13T13:34:00Z</dcterms:created>
  <dcterms:modified xsi:type="dcterms:W3CDTF">2020-02-13T13:35:00Z</dcterms:modified>
</cp:coreProperties>
</file>